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A621" w14:textId="26B7C148" w:rsidR="00883E62" w:rsidRPr="00645DE2" w:rsidRDefault="00883E62" w:rsidP="00883E62">
      <w:pPr>
        <w:pStyle w:val="Header"/>
        <w:rPr>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45DE2">
        <w:rPr>
          <w:sz w:val="24"/>
          <w:szCs w:val="24"/>
        </w:rPr>
        <w:t>3GPP TSG-RAN WG2 Meeting #123</w:t>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00645DE2">
        <w:rPr>
          <w:sz w:val="24"/>
          <w:szCs w:val="24"/>
        </w:rPr>
        <w:t xml:space="preserve">     </w:t>
      </w:r>
      <w:r w:rsidR="002E25CA" w:rsidRPr="002E25CA">
        <w:rPr>
          <w:rFonts w:cs="Arial"/>
          <w:bCs/>
          <w:sz w:val="24"/>
          <w:szCs w:val="24"/>
        </w:rPr>
        <w:t>R2-23081</w:t>
      </w:r>
      <w:r w:rsidR="002E25CA" w:rsidRPr="002E25CA">
        <w:rPr>
          <w:rFonts w:cs="Arial"/>
          <w:bCs/>
          <w:sz w:val="24"/>
          <w:szCs w:val="24"/>
        </w:rPr>
        <w:t>69</w:t>
      </w:r>
    </w:p>
    <w:p w14:paraId="55BB2943" w14:textId="4CF2DBD5" w:rsidR="00883E62" w:rsidRPr="00645DE2" w:rsidRDefault="00883E62" w:rsidP="00883E62">
      <w:pPr>
        <w:pStyle w:val="Header"/>
        <w:rPr>
          <w:sz w:val="24"/>
          <w:szCs w:val="24"/>
        </w:rPr>
      </w:pPr>
      <w:r w:rsidRPr="00645DE2">
        <w:rPr>
          <w:sz w:val="24"/>
          <w:szCs w:val="24"/>
        </w:rPr>
        <w:t>Toulouse, France, August 21</w:t>
      </w:r>
      <w:r w:rsidR="00E955D4">
        <w:rPr>
          <w:sz w:val="24"/>
          <w:szCs w:val="24"/>
        </w:rPr>
        <w:t xml:space="preserve"> </w:t>
      </w:r>
      <w:r w:rsidRPr="00645DE2">
        <w:rPr>
          <w:sz w:val="24"/>
          <w:szCs w:val="24"/>
        </w:rPr>
        <w:t>-</w:t>
      </w:r>
      <w:r w:rsidR="00E955D4">
        <w:rPr>
          <w:sz w:val="24"/>
          <w:szCs w:val="24"/>
        </w:rPr>
        <w:t xml:space="preserve"> </w:t>
      </w:r>
      <w:r w:rsidRPr="00645DE2">
        <w:rPr>
          <w:sz w:val="24"/>
          <w:szCs w:val="24"/>
        </w:rPr>
        <w:t>25, 2023</w:t>
      </w:r>
    </w:p>
    <w:p w14:paraId="38A3E1C8" w14:textId="77777777" w:rsidR="00A45D2C" w:rsidRDefault="00A45D2C" w:rsidP="00B67D2C">
      <w:pPr>
        <w:pStyle w:val="Header"/>
      </w:pP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68F806D"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B67D2C" w:rsidRPr="000460E3">
        <w:rPr>
          <w:rFonts w:ascii="Arial Bold" w:eastAsia="MS Mincho" w:hAnsi="Arial Bold" w:cs="Arial"/>
          <w:b/>
          <w:sz w:val="24"/>
          <w:szCs w:val="24"/>
          <w:lang w:val="en-US" w:eastAsia="en-US"/>
        </w:rPr>
        <w:t>18</w:t>
      </w:r>
      <w:r w:rsidR="00B66EA5" w:rsidRPr="000460E3">
        <w:rPr>
          <w:rFonts w:ascii="Arial Bold" w:eastAsia="MS Mincho" w:hAnsi="Arial Bold" w:cs="Arial"/>
          <w:b/>
          <w:sz w:val="24"/>
          <w:szCs w:val="24"/>
          <w:lang w:val="en-US" w:eastAsia="en-US"/>
        </w:rPr>
        <w:t>.</w:t>
      </w:r>
      <w:r w:rsidR="005842A8">
        <w:rPr>
          <w:rFonts w:ascii="Arial Bold" w:eastAsia="MS Mincho" w:hAnsi="Arial Bold" w:cs="Arial"/>
          <w:b/>
          <w:sz w:val="24"/>
          <w:szCs w:val="24"/>
          <w:lang w:val="en-US" w:eastAsia="en-US"/>
        </w:rPr>
        <w:t>3</w:t>
      </w:r>
    </w:p>
    <w:p w14:paraId="61DCF9C6" w14:textId="2CD24EF5" w:rsidR="00E815AB" w:rsidRPr="003E3216" w:rsidRDefault="00633B27" w:rsidP="00E815AB">
      <w:pPr>
        <w:tabs>
          <w:tab w:val="left" w:pos="1985"/>
        </w:tabs>
        <w:overflowPunct/>
        <w:autoSpaceDE/>
        <w:autoSpaceDN/>
        <w:adjustRightInd/>
        <w:jc w:val="both"/>
        <w:textAlignment w:val="auto"/>
        <w:rPr>
          <w:rFonts w:ascii="Arial" w:eastAsia="MS Mincho" w:hAnsi="Arial" w:cs="Arial"/>
          <w:b/>
          <w:sz w:val="24"/>
          <w:szCs w:val="24"/>
          <w:lang w:val="en-US" w:eastAsia="en-US"/>
        </w:rPr>
      </w:pPr>
      <w:r w:rsidRPr="000460E3">
        <w:rPr>
          <w:rFonts w:ascii="Arial" w:eastAsia="MS Mincho" w:hAnsi="Arial" w:cs="Arial"/>
          <w:b/>
          <w:sz w:val="24"/>
          <w:szCs w:val="24"/>
          <w:lang w:val="en-US" w:eastAsia="en-US"/>
        </w:rPr>
        <w:t xml:space="preserve">Source: </w:t>
      </w:r>
      <w:r w:rsidRPr="000460E3">
        <w:rPr>
          <w:rFonts w:ascii="Arial" w:eastAsia="MS Mincho" w:hAnsi="Arial" w:cs="Arial"/>
          <w:b/>
          <w:sz w:val="24"/>
          <w:szCs w:val="24"/>
          <w:lang w:val="en-US" w:eastAsia="en-US"/>
        </w:rPr>
        <w:tab/>
        <w:t>SONY</w:t>
      </w:r>
      <w:r w:rsidR="00F6102E">
        <w:rPr>
          <w:rFonts w:ascii="Arial" w:eastAsia="MS Mincho" w:hAnsi="Arial" w:cs="Arial"/>
          <w:b/>
          <w:sz w:val="24"/>
          <w:szCs w:val="24"/>
          <w:lang w:val="en-US" w:eastAsia="en-US"/>
        </w:rPr>
        <w:t>,</w:t>
      </w:r>
      <w:r w:rsidR="00E815AB">
        <w:rPr>
          <w:rFonts w:ascii="Arial" w:eastAsia="MS Mincho" w:hAnsi="Arial" w:cs="Arial"/>
          <w:b/>
          <w:sz w:val="24"/>
          <w:szCs w:val="24"/>
          <w:lang w:val="en-US" w:eastAsia="en-US"/>
        </w:rPr>
        <w:t xml:space="preserve"> Nokia</w:t>
      </w:r>
      <w:r w:rsidR="00F6102E">
        <w:rPr>
          <w:rFonts w:ascii="Arial" w:eastAsia="MS Mincho" w:hAnsi="Arial" w:cs="Arial"/>
          <w:b/>
          <w:sz w:val="24"/>
          <w:szCs w:val="24"/>
          <w:lang w:val="en-US" w:eastAsia="en-US"/>
        </w:rPr>
        <w:t>,</w:t>
      </w:r>
      <w:r w:rsidR="008506EE" w:rsidRPr="008506EE">
        <w:rPr>
          <w:rFonts w:ascii="Arial" w:eastAsia="MS Mincho" w:hAnsi="Arial" w:cs="Arial"/>
          <w:b/>
          <w:sz w:val="24"/>
          <w:szCs w:val="24"/>
          <w:lang w:val="en-US" w:eastAsia="en-US"/>
        </w:rPr>
        <w:t xml:space="preserve"> </w:t>
      </w:r>
      <w:r w:rsidR="008506EE">
        <w:rPr>
          <w:rFonts w:ascii="Arial" w:eastAsia="MS Mincho" w:hAnsi="Arial" w:cs="Arial"/>
          <w:b/>
          <w:sz w:val="24"/>
          <w:szCs w:val="24"/>
          <w:lang w:val="en-US" w:eastAsia="en-US"/>
        </w:rPr>
        <w:t>Nokia Shan</w:t>
      </w:r>
      <w:r w:rsidR="00F6102E">
        <w:rPr>
          <w:rFonts w:ascii="Arial" w:eastAsia="MS Mincho" w:hAnsi="Arial" w:cs="Arial"/>
          <w:b/>
          <w:sz w:val="24"/>
          <w:szCs w:val="24"/>
          <w:lang w:val="en-US" w:eastAsia="en-US"/>
        </w:rPr>
        <w:t xml:space="preserve">ghai Bell, </w:t>
      </w:r>
      <w:r w:rsidR="00E815AB">
        <w:rPr>
          <w:rFonts w:ascii="Arial" w:eastAsia="MS Mincho" w:hAnsi="Arial" w:cs="Arial"/>
          <w:b/>
          <w:sz w:val="24"/>
          <w:szCs w:val="24"/>
          <w:lang w:val="en-US" w:eastAsia="en-US"/>
        </w:rPr>
        <w:t>Samsung</w:t>
      </w:r>
    </w:p>
    <w:p w14:paraId="26E3B13D" w14:textId="66DC961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293425">
        <w:rPr>
          <w:rFonts w:ascii="Arial" w:eastAsia="MS Mincho" w:hAnsi="Arial" w:cs="Arial"/>
          <w:b/>
          <w:sz w:val="24"/>
          <w:szCs w:val="24"/>
          <w:lang w:val="en-US" w:eastAsia="en-US"/>
        </w:rPr>
        <w:t>Beam failure recovery for Rel-18 S</w:t>
      </w:r>
      <w:r w:rsidR="006A1C13" w:rsidRPr="00320EEA">
        <w:rPr>
          <w:rFonts w:ascii="Arial" w:hAnsi="Arial" w:cs="Arial"/>
          <w:b/>
          <w:bCs/>
          <w:iCs/>
          <w:sz w:val="24"/>
          <w:szCs w:val="24"/>
        </w:rPr>
        <w:t>DT</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0CF52C86" w14:textId="27E23989" w:rsidR="000771D1" w:rsidRDefault="00EA0A81" w:rsidP="00FA48DE">
      <w:pPr>
        <w:jc w:val="both"/>
        <w:rPr>
          <w:iCs/>
          <w:sz w:val="22"/>
          <w:szCs w:val="22"/>
        </w:rPr>
      </w:pPr>
      <w:r>
        <w:rPr>
          <w:color w:val="000000" w:themeColor="text1"/>
          <w:sz w:val="22"/>
          <w:szCs w:val="22"/>
          <w:lang w:eastAsia="zh-CN"/>
        </w:rPr>
        <w:t xml:space="preserve">In the past few meetings, </w:t>
      </w:r>
      <w:r w:rsidR="00B54EF3" w:rsidRPr="00162B9D">
        <w:rPr>
          <w:color w:val="000000" w:themeColor="text1"/>
          <w:sz w:val="22"/>
          <w:szCs w:val="22"/>
          <w:lang w:eastAsia="zh-CN"/>
        </w:rPr>
        <w:t xml:space="preserve">RAN2 </w:t>
      </w:r>
      <w:r>
        <w:rPr>
          <w:color w:val="000000" w:themeColor="text1"/>
          <w:sz w:val="22"/>
          <w:szCs w:val="22"/>
          <w:lang w:eastAsia="zh-CN"/>
        </w:rPr>
        <w:t xml:space="preserve">has </w:t>
      </w:r>
      <w:r w:rsidR="001C65D8">
        <w:rPr>
          <w:color w:val="000000" w:themeColor="text1"/>
          <w:sz w:val="22"/>
          <w:szCs w:val="22"/>
          <w:lang w:eastAsia="zh-CN"/>
        </w:rPr>
        <w:t xml:space="preserve">been </w:t>
      </w:r>
      <w:r w:rsidR="00307606" w:rsidRPr="00162B9D">
        <w:rPr>
          <w:color w:val="000000" w:themeColor="text1"/>
          <w:sz w:val="22"/>
          <w:szCs w:val="22"/>
          <w:lang w:eastAsia="zh-CN"/>
        </w:rPr>
        <w:t>discuss</w:t>
      </w:r>
      <w:r w:rsidR="001C65D8">
        <w:rPr>
          <w:color w:val="000000" w:themeColor="text1"/>
          <w:sz w:val="22"/>
          <w:szCs w:val="22"/>
          <w:lang w:eastAsia="zh-CN"/>
        </w:rPr>
        <w:t>ing</w:t>
      </w:r>
      <w:r w:rsidR="00307606" w:rsidRPr="00162B9D">
        <w:rPr>
          <w:color w:val="000000" w:themeColor="text1"/>
          <w:sz w:val="22"/>
          <w:szCs w:val="22"/>
          <w:lang w:eastAsia="zh-CN"/>
        </w:rPr>
        <w:t xml:space="preserve"> </w:t>
      </w:r>
      <w:r w:rsidR="00C42262" w:rsidRPr="00162B9D">
        <w:rPr>
          <w:color w:val="000000" w:themeColor="text1"/>
          <w:sz w:val="22"/>
          <w:szCs w:val="22"/>
          <w:lang w:eastAsia="zh-CN"/>
        </w:rPr>
        <w:t xml:space="preserve">the </w:t>
      </w:r>
      <w:r w:rsidR="00B54EF3" w:rsidRPr="00162B9D">
        <w:rPr>
          <w:color w:val="000000" w:themeColor="text1"/>
          <w:sz w:val="22"/>
          <w:szCs w:val="22"/>
          <w:lang w:eastAsia="zh-CN"/>
        </w:rPr>
        <w:t xml:space="preserve">Mobile </w:t>
      </w:r>
      <w:r w:rsidR="00076B2F" w:rsidRPr="00162B9D">
        <w:rPr>
          <w:color w:val="000000" w:themeColor="text1"/>
          <w:sz w:val="22"/>
          <w:szCs w:val="22"/>
          <w:lang w:eastAsia="zh-CN"/>
        </w:rPr>
        <w:t>Term</w:t>
      </w:r>
      <w:r w:rsidR="00B54EF3" w:rsidRPr="00162B9D">
        <w:rPr>
          <w:color w:val="000000" w:themeColor="text1"/>
          <w:sz w:val="22"/>
          <w:szCs w:val="22"/>
          <w:lang w:eastAsia="zh-CN"/>
        </w:rPr>
        <w:t>inated-Small Data Transmission (</w:t>
      </w:r>
      <w:r w:rsidR="00B54EF3" w:rsidRPr="00162B9D">
        <w:rPr>
          <w:iCs/>
          <w:sz w:val="22"/>
          <w:szCs w:val="22"/>
        </w:rPr>
        <w:t>M</w:t>
      </w:r>
      <w:r w:rsidR="00076B2F" w:rsidRPr="00162B9D">
        <w:rPr>
          <w:iCs/>
          <w:sz w:val="22"/>
          <w:szCs w:val="22"/>
        </w:rPr>
        <w:t>T</w:t>
      </w:r>
      <w:r w:rsidR="00B54EF3" w:rsidRPr="00162B9D">
        <w:rPr>
          <w:iCs/>
          <w:sz w:val="22"/>
          <w:szCs w:val="22"/>
        </w:rPr>
        <w:t xml:space="preserve">-SDT) </w:t>
      </w:r>
      <w:r w:rsidR="00832B77" w:rsidRPr="00162B9D">
        <w:rPr>
          <w:rStyle w:val="Emphasis"/>
          <w:i w:val="0"/>
          <w:iCs w:val="0"/>
          <w:sz w:val="22"/>
          <w:szCs w:val="22"/>
        </w:rPr>
        <w:t xml:space="preserve">for </w:t>
      </w:r>
      <w:r w:rsidR="00DA7476" w:rsidRPr="00162B9D">
        <w:rPr>
          <w:iCs/>
          <w:sz w:val="22"/>
          <w:szCs w:val="22"/>
        </w:rPr>
        <w:t>Rel-1</w:t>
      </w:r>
      <w:r w:rsidR="00076B2F" w:rsidRPr="00162B9D">
        <w:rPr>
          <w:iCs/>
          <w:sz w:val="22"/>
          <w:szCs w:val="22"/>
        </w:rPr>
        <w:t>8</w:t>
      </w:r>
      <w:r w:rsidR="00DA7476" w:rsidRPr="00162B9D">
        <w:rPr>
          <w:iCs/>
          <w:sz w:val="22"/>
          <w:szCs w:val="22"/>
        </w:rPr>
        <w:t xml:space="preserve"> </w:t>
      </w:r>
      <w:r w:rsidR="00832B77" w:rsidRPr="00162B9D">
        <w:rPr>
          <w:rStyle w:val="Emphasis"/>
          <w:i w:val="0"/>
          <w:iCs w:val="0"/>
          <w:sz w:val="22"/>
          <w:szCs w:val="22"/>
        </w:rPr>
        <w:t>UEs in RRC_INACTIVE</w:t>
      </w:r>
      <w:r w:rsidR="00DA7476" w:rsidRPr="00162B9D">
        <w:rPr>
          <w:iCs/>
          <w:sz w:val="22"/>
          <w:szCs w:val="22"/>
        </w:rPr>
        <w:t xml:space="preserve"> state</w:t>
      </w:r>
      <w:r w:rsidR="00F96157">
        <w:rPr>
          <w:iCs/>
          <w:sz w:val="22"/>
          <w:szCs w:val="22"/>
        </w:rPr>
        <w:t>. One of the open issue</w:t>
      </w:r>
      <w:r w:rsidR="00101F79">
        <w:rPr>
          <w:iCs/>
          <w:sz w:val="22"/>
          <w:szCs w:val="22"/>
        </w:rPr>
        <w:t>s</w:t>
      </w:r>
      <w:r w:rsidR="00F96157">
        <w:rPr>
          <w:iCs/>
          <w:sz w:val="22"/>
          <w:szCs w:val="22"/>
        </w:rPr>
        <w:t xml:space="preserve"> is </w:t>
      </w:r>
      <w:r w:rsidR="001A0CC7">
        <w:rPr>
          <w:iCs/>
          <w:sz w:val="22"/>
          <w:szCs w:val="22"/>
        </w:rPr>
        <w:t xml:space="preserve">how </w:t>
      </w:r>
      <w:r w:rsidR="00F74FC8">
        <w:rPr>
          <w:iCs/>
          <w:sz w:val="22"/>
          <w:szCs w:val="22"/>
        </w:rPr>
        <w:t xml:space="preserve">to handle </w:t>
      </w:r>
      <w:r w:rsidR="0028024D">
        <w:rPr>
          <w:iCs/>
          <w:sz w:val="22"/>
          <w:szCs w:val="22"/>
        </w:rPr>
        <w:t xml:space="preserve">the </w:t>
      </w:r>
      <w:r w:rsidR="00F74FC8">
        <w:rPr>
          <w:iCs/>
          <w:sz w:val="22"/>
          <w:szCs w:val="22"/>
        </w:rPr>
        <w:t xml:space="preserve">beam failure during ongoing </w:t>
      </w:r>
      <w:r w:rsidR="00204033">
        <w:rPr>
          <w:iCs/>
          <w:sz w:val="22"/>
          <w:szCs w:val="22"/>
        </w:rPr>
        <w:t>MT-SDT procedure</w:t>
      </w:r>
      <w:r w:rsidR="00101F79">
        <w:rPr>
          <w:iCs/>
          <w:sz w:val="22"/>
          <w:szCs w:val="22"/>
        </w:rPr>
        <w:t>s</w:t>
      </w:r>
      <w:r w:rsidR="00204033">
        <w:rPr>
          <w:iCs/>
          <w:sz w:val="22"/>
          <w:szCs w:val="22"/>
        </w:rPr>
        <w:t>. The following contribution was discussed and noted</w:t>
      </w:r>
      <w:r w:rsidR="008D4F5F">
        <w:rPr>
          <w:iCs/>
          <w:sz w:val="22"/>
          <w:szCs w:val="22"/>
        </w:rPr>
        <w:t xml:space="preserve"> </w:t>
      </w:r>
      <w:r w:rsidR="00F62908">
        <w:rPr>
          <w:iCs/>
          <w:sz w:val="22"/>
          <w:szCs w:val="22"/>
        </w:rPr>
        <w:t xml:space="preserve">in the last </w:t>
      </w:r>
      <w:r w:rsidR="007920AF">
        <w:rPr>
          <w:iCs/>
          <w:sz w:val="22"/>
          <w:szCs w:val="22"/>
        </w:rPr>
        <w:t xml:space="preserve">RAN2#122 </w:t>
      </w:r>
      <w:r w:rsidR="00F62908">
        <w:rPr>
          <w:iCs/>
          <w:sz w:val="22"/>
          <w:szCs w:val="22"/>
        </w:rPr>
        <w:t xml:space="preserve">meeting </w:t>
      </w:r>
      <w:r w:rsidR="00056115">
        <w:rPr>
          <w:iCs/>
          <w:sz w:val="22"/>
          <w:szCs w:val="22"/>
        </w:rPr>
        <w:t>[</w:t>
      </w:r>
      <w:r w:rsidR="00094DE9">
        <w:rPr>
          <w:iCs/>
          <w:sz w:val="22"/>
          <w:szCs w:val="22"/>
        </w:rPr>
        <w:t>2</w:t>
      </w:r>
      <w:r w:rsidR="00056115">
        <w:rPr>
          <w:iCs/>
          <w:sz w:val="22"/>
          <w:szCs w:val="22"/>
        </w:rPr>
        <w:t>]</w:t>
      </w:r>
      <w:r w:rsidR="00101F79">
        <w:rPr>
          <w:iCs/>
          <w:sz w:val="22"/>
          <w:szCs w:val="22"/>
        </w:rPr>
        <w:t>:</w:t>
      </w:r>
    </w:p>
    <w:p w14:paraId="0BDFC25F" w14:textId="5EEE2697" w:rsidR="008A4746" w:rsidRPr="00214EF2" w:rsidRDefault="00000000" w:rsidP="008A4746">
      <w:pPr>
        <w:pStyle w:val="Doc-title"/>
        <w:rPr>
          <w:rFonts w:ascii="Times New Roman" w:hAnsi="Times New Roman"/>
          <w:b/>
          <w:bCs/>
          <w:szCs w:val="20"/>
        </w:rPr>
      </w:pPr>
      <w:hyperlink r:id="rId11" w:history="1">
        <w:r w:rsidR="008A4746" w:rsidRPr="00214EF2">
          <w:rPr>
            <w:rStyle w:val="Hyperlink"/>
            <w:rFonts w:ascii="Times New Roman" w:hAnsi="Times New Roman"/>
            <w:b/>
            <w:bCs/>
            <w:szCs w:val="20"/>
          </w:rPr>
          <w:t>R2-2305527</w:t>
        </w:r>
      </w:hyperlink>
      <w:r w:rsidR="008A4746" w:rsidRPr="00214EF2">
        <w:rPr>
          <w:rFonts w:ascii="Times New Roman" w:hAnsi="Times New Roman"/>
          <w:b/>
          <w:bCs/>
          <w:szCs w:val="20"/>
        </w:rPr>
        <w:tab/>
        <w:t>Remaining procedures for MT-SDT</w:t>
      </w:r>
      <w:r w:rsidR="008A4746" w:rsidRPr="00214EF2">
        <w:rPr>
          <w:rFonts w:ascii="Times New Roman" w:hAnsi="Times New Roman"/>
          <w:b/>
          <w:bCs/>
          <w:szCs w:val="20"/>
        </w:rPr>
        <w:tab/>
        <w:t>Sony</w:t>
      </w:r>
      <w:r w:rsidR="008A4746" w:rsidRPr="00214EF2">
        <w:rPr>
          <w:rFonts w:ascii="Times New Roman" w:hAnsi="Times New Roman"/>
          <w:b/>
          <w:bCs/>
          <w:szCs w:val="20"/>
        </w:rPr>
        <w:tab/>
        <w:t>discussion</w:t>
      </w:r>
      <w:r w:rsidR="008A4746" w:rsidRPr="00214EF2">
        <w:rPr>
          <w:rFonts w:ascii="Times New Roman" w:hAnsi="Times New Roman"/>
          <w:b/>
          <w:bCs/>
          <w:szCs w:val="20"/>
        </w:rPr>
        <w:tab/>
        <w:t>Rel-18</w:t>
      </w:r>
      <w:r w:rsidR="008A4746" w:rsidRPr="00214EF2">
        <w:rPr>
          <w:rFonts w:ascii="Times New Roman" w:hAnsi="Times New Roman"/>
          <w:b/>
          <w:bCs/>
          <w:szCs w:val="20"/>
        </w:rPr>
        <w:tab/>
      </w:r>
      <w:r w:rsidR="009B3718">
        <w:rPr>
          <w:rFonts w:ascii="Times New Roman" w:hAnsi="Times New Roman"/>
          <w:b/>
          <w:bCs/>
          <w:szCs w:val="20"/>
        </w:rPr>
        <w:t xml:space="preserve"> </w:t>
      </w:r>
      <w:r w:rsidR="008A4746" w:rsidRPr="00214EF2">
        <w:rPr>
          <w:rFonts w:ascii="Times New Roman" w:hAnsi="Times New Roman"/>
          <w:b/>
          <w:bCs/>
          <w:szCs w:val="20"/>
        </w:rPr>
        <w:t>NR_MT_SDT-Core</w:t>
      </w:r>
    </w:p>
    <w:p w14:paraId="22305CA7" w14:textId="77777777" w:rsidR="008A4746" w:rsidRPr="00101F79" w:rsidRDefault="008A4746" w:rsidP="008A4746">
      <w:pPr>
        <w:pStyle w:val="Doc-text2"/>
        <w:rPr>
          <w:rFonts w:ascii="Times New Roman" w:hAnsi="Times New Roman"/>
          <w:i/>
          <w:iCs/>
          <w:sz w:val="18"/>
          <w:szCs w:val="18"/>
        </w:rPr>
      </w:pPr>
      <w:r w:rsidRPr="00101F79">
        <w:rPr>
          <w:rFonts w:ascii="Times New Roman" w:hAnsi="Times New Roman"/>
          <w:i/>
          <w:iCs/>
          <w:sz w:val="18"/>
          <w:szCs w:val="18"/>
        </w:rPr>
        <w:t>Proposal 3: For beam failure recovery of DL/UL SDT in Rel-18, a UE should trigger RACH procedure if the RSRP of the current beam is below a certain pre-configured threshold.</w:t>
      </w:r>
    </w:p>
    <w:p w14:paraId="345F379A" w14:textId="77777777" w:rsidR="008A4746" w:rsidRPr="00101F79" w:rsidRDefault="008A4746" w:rsidP="008A4746">
      <w:pPr>
        <w:pStyle w:val="Doc-text2"/>
        <w:rPr>
          <w:rFonts w:ascii="Times New Roman" w:hAnsi="Times New Roman"/>
          <w:sz w:val="18"/>
          <w:szCs w:val="18"/>
        </w:rPr>
      </w:pPr>
      <w:r w:rsidRPr="00101F79">
        <w:rPr>
          <w:rFonts w:ascii="Times New Roman" w:hAnsi="Times New Roman"/>
          <w:sz w:val="18"/>
          <w:szCs w:val="18"/>
        </w:rPr>
        <w:t>-</w:t>
      </w:r>
      <w:r w:rsidRPr="00101F79">
        <w:rPr>
          <w:rFonts w:ascii="Times New Roman" w:hAnsi="Times New Roman"/>
          <w:sz w:val="18"/>
          <w:szCs w:val="18"/>
        </w:rPr>
        <w:tab/>
        <w:t xml:space="preserve">Intel thinks that the topic is not part of the SDT WI and if there is something broken it should be Rel-17 CR or TEI18 if there is a new enhancement. </w:t>
      </w:r>
    </w:p>
    <w:p w14:paraId="43E4ECFB" w14:textId="77777777" w:rsidR="008A4746" w:rsidRPr="00101F79" w:rsidRDefault="008A4746" w:rsidP="008A4746">
      <w:pPr>
        <w:pStyle w:val="Doc-text2"/>
        <w:rPr>
          <w:rFonts w:ascii="Times New Roman" w:hAnsi="Times New Roman"/>
          <w:sz w:val="18"/>
          <w:szCs w:val="18"/>
        </w:rPr>
      </w:pPr>
      <w:r w:rsidRPr="00101F79">
        <w:rPr>
          <w:rFonts w:ascii="Times New Roman" w:hAnsi="Times New Roman"/>
          <w:sz w:val="18"/>
          <w:szCs w:val="18"/>
        </w:rPr>
        <w:t>-</w:t>
      </w:r>
      <w:r w:rsidRPr="00101F79">
        <w:rPr>
          <w:rFonts w:ascii="Times New Roman" w:hAnsi="Times New Roman"/>
          <w:sz w:val="18"/>
          <w:szCs w:val="18"/>
        </w:rPr>
        <w:tab/>
        <w:t xml:space="preserve">Nokia thinks that we already support this CG SDT in Rel-17 and it would be good for RA SDT.    Samsung has the same view as </w:t>
      </w:r>
      <w:proofErr w:type="gramStart"/>
      <w:r w:rsidRPr="00101F79">
        <w:rPr>
          <w:rFonts w:ascii="Times New Roman" w:hAnsi="Times New Roman"/>
          <w:sz w:val="18"/>
          <w:szCs w:val="18"/>
        </w:rPr>
        <w:t>Nokia</w:t>
      </w:r>
      <w:proofErr w:type="gramEnd"/>
      <w:r w:rsidRPr="00101F79">
        <w:rPr>
          <w:rFonts w:ascii="Times New Roman" w:hAnsi="Times New Roman"/>
          <w:sz w:val="18"/>
          <w:szCs w:val="18"/>
        </w:rPr>
        <w:t xml:space="preserve"> and we missed it in Rel-17 and are ok to support in R18.   </w:t>
      </w:r>
    </w:p>
    <w:p w14:paraId="40643173" w14:textId="77777777" w:rsidR="008A4746" w:rsidRPr="00101F79" w:rsidRDefault="008A4746" w:rsidP="008A4746">
      <w:pPr>
        <w:pStyle w:val="Doc-text2"/>
        <w:rPr>
          <w:rFonts w:ascii="Times New Roman" w:hAnsi="Times New Roman"/>
          <w:sz w:val="18"/>
          <w:szCs w:val="18"/>
        </w:rPr>
      </w:pPr>
      <w:r w:rsidRPr="00101F79">
        <w:rPr>
          <w:rFonts w:ascii="Times New Roman" w:hAnsi="Times New Roman"/>
          <w:sz w:val="18"/>
          <w:szCs w:val="18"/>
        </w:rPr>
        <w:t>-</w:t>
      </w:r>
      <w:r w:rsidRPr="00101F79">
        <w:rPr>
          <w:rFonts w:ascii="Times New Roman" w:hAnsi="Times New Roman"/>
          <w:sz w:val="18"/>
          <w:szCs w:val="18"/>
        </w:rPr>
        <w:tab/>
        <w:t xml:space="preserve">ZTE asks if it will delay cell reselection if the beam is bad should UE select to a better cell or continue looking for a better beam in the same cell.    Nokia explains that this is not really related to cell </w:t>
      </w:r>
      <w:proofErr w:type="gramStart"/>
      <w:r w:rsidRPr="00101F79">
        <w:rPr>
          <w:rFonts w:ascii="Times New Roman" w:hAnsi="Times New Roman"/>
          <w:sz w:val="18"/>
          <w:szCs w:val="18"/>
        </w:rPr>
        <w:t>reselection</w:t>
      </w:r>
      <w:proofErr w:type="gramEnd"/>
      <w:r w:rsidRPr="00101F79">
        <w:rPr>
          <w:rFonts w:ascii="Times New Roman" w:hAnsi="Times New Roman"/>
          <w:sz w:val="18"/>
          <w:szCs w:val="18"/>
        </w:rPr>
        <w:t xml:space="preserve"> and it will not delay it. </w:t>
      </w:r>
    </w:p>
    <w:p w14:paraId="5EC9E191" w14:textId="77777777" w:rsidR="008A4746" w:rsidRPr="00101F79" w:rsidRDefault="008A4746" w:rsidP="008A4746">
      <w:pPr>
        <w:pStyle w:val="Doc-text2"/>
        <w:rPr>
          <w:rFonts w:ascii="Times New Roman" w:hAnsi="Times New Roman"/>
          <w:sz w:val="18"/>
          <w:szCs w:val="18"/>
        </w:rPr>
      </w:pPr>
      <w:r w:rsidRPr="00101F79">
        <w:rPr>
          <w:rFonts w:ascii="Times New Roman" w:hAnsi="Times New Roman"/>
          <w:sz w:val="18"/>
          <w:szCs w:val="18"/>
        </w:rPr>
        <w:t>-</w:t>
      </w:r>
      <w:r w:rsidRPr="00101F79">
        <w:rPr>
          <w:rFonts w:ascii="Times New Roman" w:hAnsi="Times New Roman"/>
          <w:sz w:val="18"/>
          <w:szCs w:val="18"/>
        </w:rPr>
        <w:tab/>
        <w:t xml:space="preserve">LG and Qualcomm asks if there would be impact to another group in RAN1 as we haven’t </w:t>
      </w:r>
      <w:proofErr w:type="gramStart"/>
      <w:r w:rsidRPr="00101F79">
        <w:rPr>
          <w:rFonts w:ascii="Times New Roman" w:hAnsi="Times New Roman"/>
          <w:sz w:val="18"/>
          <w:szCs w:val="18"/>
        </w:rPr>
        <w:t>discuss</w:t>
      </w:r>
      <w:proofErr w:type="gramEnd"/>
      <w:r w:rsidRPr="00101F79">
        <w:rPr>
          <w:rFonts w:ascii="Times New Roman" w:hAnsi="Times New Roman"/>
          <w:sz w:val="18"/>
          <w:szCs w:val="18"/>
        </w:rPr>
        <w:t xml:space="preserve"> whether we have the beam failure procedure for SDT.   Nokia explains that this is already for CG SDT and there would be no RAN1 impacts.   </w:t>
      </w:r>
    </w:p>
    <w:p w14:paraId="01DF5AE3" w14:textId="77777777" w:rsidR="008A4746" w:rsidRPr="00101F79" w:rsidRDefault="008A4746" w:rsidP="008A4746">
      <w:pPr>
        <w:pStyle w:val="Doc-text2"/>
        <w:rPr>
          <w:rFonts w:ascii="Times New Roman" w:hAnsi="Times New Roman"/>
          <w:i/>
          <w:iCs/>
          <w:sz w:val="18"/>
          <w:szCs w:val="18"/>
        </w:rPr>
      </w:pPr>
      <w:r w:rsidRPr="00101F79">
        <w:rPr>
          <w:rFonts w:ascii="Times New Roman" w:hAnsi="Times New Roman"/>
          <w:sz w:val="18"/>
          <w:szCs w:val="18"/>
        </w:rPr>
        <w:t>=&gt;</w:t>
      </w:r>
      <w:r w:rsidRPr="00101F79">
        <w:rPr>
          <w:rFonts w:ascii="Times New Roman" w:hAnsi="Times New Roman"/>
          <w:sz w:val="18"/>
          <w:szCs w:val="18"/>
        </w:rPr>
        <w:tab/>
        <w:t xml:space="preserve">Noted </w:t>
      </w:r>
    </w:p>
    <w:p w14:paraId="6AC718C4" w14:textId="77777777" w:rsidR="008A4746" w:rsidRPr="00162B9D" w:rsidRDefault="008A4746" w:rsidP="00FA48DE">
      <w:pPr>
        <w:jc w:val="both"/>
      </w:pPr>
    </w:p>
    <w:p w14:paraId="4CE7F8B8" w14:textId="214C68CE" w:rsidR="00A47434" w:rsidRDefault="00316FE0" w:rsidP="00316FE0">
      <w:pPr>
        <w:jc w:val="both"/>
        <w:rPr>
          <w:rFonts w:eastAsia="SimSun"/>
          <w:sz w:val="22"/>
          <w:szCs w:val="22"/>
          <w:lang w:val="en-US"/>
        </w:rPr>
      </w:pPr>
      <w:r w:rsidRPr="00162B9D">
        <w:rPr>
          <w:rFonts w:eastAsia="SimSun"/>
          <w:sz w:val="22"/>
          <w:szCs w:val="22"/>
          <w:lang w:val="en-US"/>
        </w:rPr>
        <w:t>In this contribution, we discus</w:t>
      </w:r>
      <w:r w:rsidR="00450CBF" w:rsidRPr="00162B9D">
        <w:rPr>
          <w:rFonts w:eastAsia="SimSun"/>
          <w:sz w:val="22"/>
          <w:szCs w:val="22"/>
          <w:lang w:val="en-US"/>
        </w:rPr>
        <w:t xml:space="preserve">s </w:t>
      </w:r>
      <w:r w:rsidR="00AB16AF">
        <w:rPr>
          <w:rFonts w:eastAsia="SimSun"/>
          <w:sz w:val="22"/>
          <w:szCs w:val="22"/>
          <w:lang w:val="en-US"/>
        </w:rPr>
        <w:t xml:space="preserve">and propose a </w:t>
      </w:r>
      <w:r w:rsidR="005D28BA">
        <w:rPr>
          <w:rFonts w:eastAsia="SimSun"/>
          <w:sz w:val="22"/>
          <w:szCs w:val="22"/>
          <w:lang w:val="en-US"/>
        </w:rPr>
        <w:t xml:space="preserve">beam failure </w:t>
      </w:r>
      <w:r w:rsidR="006B75B4">
        <w:rPr>
          <w:rFonts w:eastAsia="SimSun"/>
          <w:sz w:val="22"/>
          <w:szCs w:val="22"/>
          <w:lang w:val="en-US"/>
        </w:rPr>
        <w:t xml:space="preserve">recovery </w:t>
      </w:r>
      <w:r w:rsidR="00046216">
        <w:rPr>
          <w:rFonts w:eastAsia="SimSun"/>
          <w:sz w:val="22"/>
          <w:szCs w:val="22"/>
          <w:lang w:val="en-US"/>
        </w:rPr>
        <w:t xml:space="preserve">procedure </w:t>
      </w:r>
      <w:r w:rsidR="006F4B49" w:rsidRPr="00162B9D">
        <w:rPr>
          <w:rFonts w:eastAsia="SimSun"/>
          <w:sz w:val="22"/>
          <w:szCs w:val="22"/>
          <w:lang w:val="en-US"/>
        </w:rPr>
        <w:t xml:space="preserve">for </w:t>
      </w:r>
      <w:r w:rsidR="00046216">
        <w:rPr>
          <w:rFonts w:eastAsia="SimSun"/>
          <w:sz w:val="22"/>
          <w:szCs w:val="22"/>
          <w:lang w:val="en-US"/>
        </w:rPr>
        <w:t xml:space="preserve">Rel-18 </w:t>
      </w:r>
      <w:r w:rsidR="00DB4674" w:rsidRPr="00162B9D">
        <w:rPr>
          <w:rFonts w:eastAsia="SimSun"/>
          <w:sz w:val="22"/>
          <w:szCs w:val="22"/>
          <w:lang w:val="en-US"/>
        </w:rPr>
        <w:t>SDT</w:t>
      </w:r>
      <w:r w:rsidR="00A47434">
        <w:rPr>
          <w:rFonts w:eastAsia="SimSun"/>
          <w:sz w:val="22"/>
          <w:szCs w:val="22"/>
          <w:lang w:val="en-US"/>
        </w:rPr>
        <w:t>.</w:t>
      </w:r>
      <w:r w:rsidR="00AB16AF">
        <w:rPr>
          <w:rFonts w:eastAsia="SimSun"/>
          <w:sz w:val="22"/>
          <w:szCs w:val="22"/>
          <w:lang w:val="en-US"/>
        </w:rPr>
        <w:t xml:space="preserve"> In addition, we</w:t>
      </w:r>
      <w:r w:rsidR="00EB2980">
        <w:rPr>
          <w:rFonts w:eastAsia="SimSun"/>
          <w:sz w:val="22"/>
          <w:szCs w:val="22"/>
          <w:lang w:val="en-US"/>
        </w:rPr>
        <w:t xml:space="preserve"> show that there is </w:t>
      </w:r>
      <w:r w:rsidR="00A12980">
        <w:rPr>
          <w:rFonts w:eastAsia="SimSun"/>
          <w:sz w:val="22"/>
          <w:szCs w:val="22"/>
          <w:lang w:val="en-US"/>
        </w:rPr>
        <w:t>no impact on other WGs</w:t>
      </w:r>
      <w:r w:rsidR="002C2857">
        <w:rPr>
          <w:rFonts w:eastAsia="SimSun"/>
          <w:sz w:val="22"/>
          <w:szCs w:val="22"/>
          <w:lang w:val="en-US"/>
        </w:rPr>
        <w:t xml:space="preserve"> for this proposal</w:t>
      </w:r>
      <w:r w:rsidR="00A12980">
        <w:rPr>
          <w:rFonts w:eastAsia="SimSun"/>
          <w:sz w:val="22"/>
          <w:szCs w:val="22"/>
          <w:lang w:val="en-US"/>
        </w:rPr>
        <w:t xml:space="preserve">, but </w:t>
      </w:r>
      <w:r w:rsidR="00EB2980">
        <w:rPr>
          <w:rFonts w:eastAsia="SimSun"/>
          <w:sz w:val="22"/>
          <w:szCs w:val="22"/>
          <w:lang w:val="en-US"/>
        </w:rPr>
        <w:t xml:space="preserve">a small impact on the current </w:t>
      </w:r>
      <w:r w:rsidR="00BE5BBF">
        <w:rPr>
          <w:rFonts w:eastAsia="SimSun"/>
          <w:sz w:val="22"/>
          <w:szCs w:val="22"/>
          <w:lang w:val="en-US"/>
        </w:rPr>
        <w:t xml:space="preserve">RAN2 </w:t>
      </w:r>
      <w:r w:rsidR="00EB2980">
        <w:rPr>
          <w:rFonts w:eastAsia="SimSun"/>
          <w:sz w:val="22"/>
          <w:szCs w:val="22"/>
          <w:lang w:val="en-US"/>
        </w:rPr>
        <w:t>spec based on legacy Rel-17</w:t>
      </w:r>
      <w:r w:rsidR="007D3922">
        <w:rPr>
          <w:rFonts w:eastAsia="SimSun"/>
          <w:sz w:val="22"/>
          <w:szCs w:val="22"/>
          <w:lang w:val="en-US"/>
        </w:rPr>
        <w:t xml:space="preserve"> </w:t>
      </w:r>
      <w:r w:rsidR="007D3922">
        <w:rPr>
          <w:sz w:val="22"/>
          <w:szCs w:val="22"/>
        </w:rPr>
        <w:t>(only TS 38.321)</w:t>
      </w:r>
      <w:r w:rsidR="00303EA4">
        <w:rPr>
          <w:rFonts w:eastAsia="SimSun"/>
          <w:sz w:val="22"/>
          <w:szCs w:val="22"/>
          <w:lang w:val="en-US"/>
        </w:rPr>
        <w:t xml:space="preserve">, </w:t>
      </w:r>
      <w:r w:rsidR="00165233">
        <w:rPr>
          <w:rFonts w:eastAsia="SimSun"/>
          <w:sz w:val="22"/>
          <w:szCs w:val="22"/>
          <w:lang w:val="en-US"/>
        </w:rPr>
        <w:t xml:space="preserve">as </w:t>
      </w:r>
      <w:r w:rsidR="00303EA4">
        <w:rPr>
          <w:rFonts w:eastAsia="SimSun"/>
          <w:sz w:val="22"/>
          <w:szCs w:val="22"/>
          <w:lang w:val="en-US"/>
        </w:rPr>
        <w:t>captured on the appendix</w:t>
      </w:r>
      <w:r w:rsidR="00576A56">
        <w:rPr>
          <w:rFonts w:eastAsia="SimSun"/>
          <w:sz w:val="22"/>
          <w:szCs w:val="22"/>
          <w:lang w:val="en-US"/>
        </w:rPr>
        <w:t xml:space="preserve"> A</w:t>
      </w:r>
      <w:r w:rsidR="00EB2980">
        <w:rPr>
          <w:rFonts w:eastAsia="SimSun"/>
          <w:sz w:val="22"/>
          <w:szCs w:val="22"/>
          <w:lang w:val="en-US"/>
        </w:rPr>
        <w:t>.</w:t>
      </w:r>
    </w:p>
    <w:p w14:paraId="4679700A" w14:textId="77777777" w:rsidR="00316FE0" w:rsidRPr="009A73C0" w:rsidRDefault="00316FE0" w:rsidP="00FA48DE">
      <w:pPr>
        <w:jc w:val="both"/>
        <w:rPr>
          <w:rFonts w:eastAsia="SimSun"/>
          <w:lang w:val="en-US"/>
        </w:rPr>
      </w:pPr>
    </w:p>
    <w:p w14:paraId="29653389" w14:textId="37B49BE5"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2912BF">
        <w:rPr>
          <w:rStyle w:val="B1Char"/>
          <w:b/>
          <w:sz w:val="28"/>
          <w:szCs w:val="28"/>
        </w:rPr>
        <w:t>Beam failure recovery for Rel-18 SDT</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2C0B4020" w14:textId="137A0D2A" w:rsidR="0052696E" w:rsidRPr="00092FCF" w:rsidRDefault="008B77D4" w:rsidP="0000476B">
      <w:pPr>
        <w:jc w:val="both"/>
        <w:rPr>
          <w:rFonts w:eastAsia="Yu Mincho"/>
          <w:sz w:val="22"/>
          <w:szCs w:val="22"/>
        </w:rPr>
      </w:pPr>
      <w:r w:rsidRPr="00092FCF">
        <w:rPr>
          <w:rStyle w:val="Emphasis"/>
          <w:i w:val="0"/>
          <w:iCs w:val="0"/>
          <w:sz w:val="22"/>
          <w:szCs w:val="22"/>
        </w:rPr>
        <w:t xml:space="preserve">SDT allows transmission </w:t>
      </w:r>
      <w:r w:rsidR="00A11E24" w:rsidRPr="00092FCF">
        <w:rPr>
          <w:rStyle w:val="Emphasis"/>
          <w:i w:val="0"/>
          <w:iCs w:val="0"/>
          <w:sz w:val="22"/>
          <w:szCs w:val="22"/>
        </w:rPr>
        <w:t xml:space="preserve">and reception </w:t>
      </w:r>
      <w:r w:rsidRPr="00092FCF">
        <w:rPr>
          <w:rStyle w:val="Emphasis"/>
          <w:i w:val="0"/>
          <w:iCs w:val="0"/>
          <w:sz w:val="22"/>
          <w:szCs w:val="22"/>
        </w:rPr>
        <w:t xml:space="preserve">of small data </w:t>
      </w:r>
      <w:r w:rsidR="006065A9" w:rsidRPr="00092FCF">
        <w:rPr>
          <w:rStyle w:val="Emphasis"/>
          <w:i w:val="0"/>
          <w:iCs w:val="0"/>
          <w:sz w:val="22"/>
          <w:szCs w:val="22"/>
        </w:rPr>
        <w:t xml:space="preserve">whilst UE remains in </w:t>
      </w:r>
      <w:r w:rsidR="006065A9" w:rsidRPr="00092FCF">
        <w:rPr>
          <w:rFonts w:eastAsia="Yu Mincho"/>
          <w:sz w:val="22"/>
          <w:szCs w:val="22"/>
        </w:rPr>
        <w:t>RRC_INACTIVE state</w:t>
      </w:r>
      <w:r w:rsidR="00A357D8" w:rsidRPr="00092FCF">
        <w:rPr>
          <w:rFonts w:eastAsia="Yu Mincho"/>
          <w:sz w:val="22"/>
          <w:szCs w:val="22"/>
        </w:rPr>
        <w:t xml:space="preserve">. </w:t>
      </w:r>
      <w:r w:rsidR="00B10160" w:rsidRPr="00092FCF">
        <w:rPr>
          <w:rFonts w:eastAsia="Yu Mincho"/>
          <w:sz w:val="22"/>
          <w:szCs w:val="22"/>
        </w:rPr>
        <w:t xml:space="preserve">When </w:t>
      </w:r>
      <w:r w:rsidR="00A357D8" w:rsidRPr="00092FCF">
        <w:rPr>
          <w:rFonts w:eastAsia="Yu Mincho"/>
          <w:sz w:val="22"/>
          <w:szCs w:val="22"/>
        </w:rPr>
        <w:t>SDT</w:t>
      </w:r>
      <w:r w:rsidR="00B10160" w:rsidRPr="00092FCF">
        <w:rPr>
          <w:rFonts w:eastAsia="Yu Mincho"/>
          <w:sz w:val="22"/>
          <w:szCs w:val="22"/>
        </w:rPr>
        <w:t xml:space="preserve"> is started, the SDT</w:t>
      </w:r>
      <w:r w:rsidR="00A357D8" w:rsidRPr="00092FCF">
        <w:rPr>
          <w:rFonts w:eastAsia="Yu Mincho"/>
          <w:sz w:val="22"/>
          <w:szCs w:val="22"/>
        </w:rPr>
        <w:t xml:space="preserve"> procedure</w:t>
      </w:r>
      <w:r w:rsidR="00DB20CA" w:rsidRPr="00092FCF">
        <w:rPr>
          <w:rFonts w:eastAsia="Yu Mincho"/>
          <w:sz w:val="22"/>
          <w:szCs w:val="22"/>
        </w:rPr>
        <w:t xml:space="preserve"> </w:t>
      </w:r>
      <w:r w:rsidR="000120A5">
        <w:rPr>
          <w:rFonts w:eastAsia="Yu Mincho"/>
          <w:sz w:val="22"/>
          <w:szCs w:val="22"/>
        </w:rPr>
        <w:t>applies</w:t>
      </w:r>
      <w:r w:rsidR="000120A5" w:rsidRPr="00092FCF">
        <w:rPr>
          <w:rFonts w:eastAsia="Yu Mincho"/>
          <w:sz w:val="22"/>
          <w:szCs w:val="22"/>
        </w:rPr>
        <w:t xml:space="preserve"> </w:t>
      </w:r>
      <w:r w:rsidR="00DB20CA" w:rsidRPr="00092FCF">
        <w:rPr>
          <w:rFonts w:eastAsia="Yu Mincho"/>
          <w:sz w:val="22"/>
          <w:szCs w:val="22"/>
        </w:rPr>
        <w:t xml:space="preserve">a maximum duration </w:t>
      </w:r>
      <w:r w:rsidR="00540F23" w:rsidRPr="00092FCF">
        <w:rPr>
          <w:rFonts w:eastAsia="Yu Mincho"/>
          <w:sz w:val="22"/>
          <w:szCs w:val="22"/>
        </w:rPr>
        <w:t xml:space="preserve">to complete </w:t>
      </w:r>
      <w:r w:rsidR="00062E84" w:rsidRPr="00092FCF">
        <w:rPr>
          <w:rFonts w:eastAsia="Yu Mincho"/>
          <w:sz w:val="22"/>
          <w:szCs w:val="22"/>
        </w:rPr>
        <w:t xml:space="preserve">the data. The maximum duration </w:t>
      </w:r>
      <w:r w:rsidR="009619A9">
        <w:rPr>
          <w:rFonts w:eastAsia="Yu Mincho"/>
          <w:sz w:val="22"/>
          <w:szCs w:val="22"/>
        </w:rPr>
        <w:t xml:space="preserve">is </w:t>
      </w:r>
      <w:r w:rsidR="007D7475">
        <w:rPr>
          <w:rFonts w:eastAsia="Yu Mincho"/>
          <w:sz w:val="22"/>
          <w:szCs w:val="22"/>
        </w:rPr>
        <w:t>implemented by</w:t>
      </w:r>
      <w:r w:rsidR="00FF7C16">
        <w:rPr>
          <w:rFonts w:eastAsia="Yu Mincho"/>
          <w:sz w:val="22"/>
          <w:szCs w:val="22"/>
        </w:rPr>
        <w:t xml:space="preserve"> </w:t>
      </w:r>
      <w:r w:rsidR="00EE5BE0">
        <w:rPr>
          <w:rFonts w:eastAsia="Yu Mincho"/>
          <w:sz w:val="22"/>
          <w:szCs w:val="22"/>
        </w:rPr>
        <w:t>“</w:t>
      </w:r>
      <w:r w:rsidR="00D51323" w:rsidRPr="00092FCF">
        <w:rPr>
          <w:rFonts w:eastAsia="Yu Mincho"/>
          <w:sz w:val="22"/>
          <w:szCs w:val="22"/>
        </w:rPr>
        <w:t>SDT failure detection timer</w:t>
      </w:r>
      <w:r w:rsidR="00EE5BE0">
        <w:rPr>
          <w:rFonts w:eastAsia="Yu Mincho"/>
          <w:sz w:val="22"/>
          <w:szCs w:val="22"/>
        </w:rPr>
        <w:t>”</w:t>
      </w:r>
      <w:r w:rsidR="00D51323" w:rsidRPr="00092FCF">
        <w:rPr>
          <w:rFonts w:eastAsia="Yu Mincho"/>
          <w:sz w:val="22"/>
          <w:szCs w:val="22"/>
        </w:rPr>
        <w:t xml:space="preserve"> </w:t>
      </w:r>
      <w:r w:rsidR="00FF7C16">
        <w:rPr>
          <w:rFonts w:eastAsia="Yu Mincho"/>
          <w:sz w:val="22"/>
          <w:szCs w:val="22"/>
        </w:rPr>
        <w:t xml:space="preserve">which </w:t>
      </w:r>
      <w:r w:rsidR="00683B05" w:rsidRPr="00092FCF">
        <w:rPr>
          <w:rFonts w:eastAsia="Yu Mincho"/>
          <w:sz w:val="22"/>
          <w:szCs w:val="22"/>
        </w:rPr>
        <w:t xml:space="preserve">is configured by </w:t>
      </w:r>
      <w:r w:rsidR="00D51323" w:rsidRPr="00092FCF">
        <w:rPr>
          <w:rFonts w:eastAsia="Yu Mincho"/>
          <w:sz w:val="22"/>
          <w:szCs w:val="22"/>
        </w:rPr>
        <w:t>the</w:t>
      </w:r>
      <w:r w:rsidR="000C2011" w:rsidRPr="00092FCF">
        <w:rPr>
          <w:rFonts w:eastAsia="Yu Mincho"/>
          <w:sz w:val="22"/>
          <w:szCs w:val="22"/>
        </w:rPr>
        <w:t xml:space="preserve"> network.</w:t>
      </w:r>
      <w:r w:rsidR="007C4D09" w:rsidRPr="00092FCF">
        <w:rPr>
          <w:rFonts w:eastAsia="Yu Mincho"/>
          <w:sz w:val="22"/>
          <w:szCs w:val="22"/>
        </w:rPr>
        <w:t xml:space="preserve"> If this timer expires, </w:t>
      </w:r>
      <w:r w:rsidR="00E952BC" w:rsidRPr="00092FCF">
        <w:rPr>
          <w:rFonts w:eastAsia="Yu Mincho"/>
          <w:sz w:val="22"/>
          <w:szCs w:val="22"/>
        </w:rPr>
        <w:t>the UE goes to IDLE state.</w:t>
      </w:r>
    </w:p>
    <w:p w14:paraId="5974B604" w14:textId="4F5A8215" w:rsidR="00797897" w:rsidRPr="004B54A3" w:rsidRDefault="00E952BC" w:rsidP="0000476B">
      <w:pPr>
        <w:jc w:val="both"/>
        <w:rPr>
          <w:rFonts w:eastAsia="Yu Mincho"/>
          <w:sz w:val="22"/>
          <w:szCs w:val="22"/>
        </w:rPr>
      </w:pPr>
      <w:r w:rsidRPr="004B54A3">
        <w:rPr>
          <w:rFonts w:eastAsia="Yu Mincho"/>
          <w:sz w:val="22"/>
          <w:szCs w:val="22"/>
        </w:rPr>
        <w:t>One issue is that if there is a beam failure</w:t>
      </w:r>
      <w:r w:rsidR="001F4946" w:rsidRPr="004B54A3">
        <w:rPr>
          <w:rFonts w:eastAsia="Yu Mincho"/>
          <w:sz w:val="22"/>
          <w:szCs w:val="22"/>
        </w:rPr>
        <w:t xml:space="preserve"> </w:t>
      </w:r>
      <w:r w:rsidR="006A2C3C">
        <w:rPr>
          <w:rFonts w:eastAsia="Yu Mincho"/>
          <w:sz w:val="22"/>
          <w:szCs w:val="22"/>
        </w:rPr>
        <w:t xml:space="preserve">during </w:t>
      </w:r>
      <w:r w:rsidR="006A2C3C" w:rsidRPr="001C51A1">
        <w:rPr>
          <w:rStyle w:val="Emphasis"/>
          <w:i w:val="0"/>
          <w:iCs w:val="0"/>
          <w:sz w:val="22"/>
          <w:szCs w:val="22"/>
        </w:rPr>
        <w:t>ongoing</w:t>
      </w:r>
      <w:r w:rsidR="006A2C3C" w:rsidRPr="004B54A3">
        <w:rPr>
          <w:rFonts w:eastAsia="Yu Mincho"/>
          <w:sz w:val="22"/>
          <w:szCs w:val="22"/>
        </w:rPr>
        <w:t xml:space="preserve"> </w:t>
      </w:r>
      <w:r w:rsidR="001F4946" w:rsidRPr="004B54A3">
        <w:rPr>
          <w:rFonts w:eastAsia="Yu Mincho"/>
          <w:sz w:val="22"/>
          <w:szCs w:val="22"/>
        </w:rPr>
        <w:t>SDT</w:t>
      </w:r>
      <w:r w:rsidRPr="004B54A3">
        <w:rPr>
          <w:rFonts w:eastAsia="Yu Mincho"/>
          <w:sz w:val="22"/>
          <w:szCs w:val="22"/>
        </w:rPr>
        <w:t xml:space="preserve">, </w:t>
      </w:r>
      <w:r w:rsidR="00C365BF" w:rsidRPr="004B54A3">
        <w:rPr>
          <w:rFonts w:eastAsia="Yu Mincho"/>
          <w:sz w:val="22"/>
          <w:szCs w:val="22"/>
        </w:rPr>
        <w:t xml:space="preserve">the </w:t>
      </w:r>
      <w:r w:rsidR="00C56E04" w:rsidRPr="004B54A3">
        <w:rPr>
          <w:rFonts w:eastAsia="Yu Mincho"/>
          <w:sz w:val="22"/>
          <w:szCs w:val="22"/>
        </w:rPr>
        <w:t xml:space="preserve">transmission and reception at the </w:t>
      </w:r>
      <w:r w:rsidR="00C365BF" w:rsidRPr="004B54A3">
        <w:rPr>
          <w:rFonts w:eastAsia="Yu Mincho"/>
          <w:sz w:val="22"/>
          <w:szCs w:val="22"/>
        </w:rPr>
        <w:t xml:space="preserve">UE </w:t>
      </w:r>
      <w:r w:rsidR="00C56E04" w:rsidRPr="004B54A3">
        <w:rPr>
          <w:rFonts w:eastAsia="Yu Mincho"/>
          <w:sz w:val="22"/>
          <w:szCs w:val="22"/>
        </w:rPr>
        <w:t xml:space="preserve">will not </w:t>
      </w:r>
      <w:r w:rsidR="00150325" w:rsidRPr="004B54A3">
        <w:rPr>
          <w:rFonts w:eastAsia="Yu Mincho"/>
          <w:sz w:val="22"/>
          <w:szCs w:val="22"/>
        </w:rPr>
        <w:t xml:space="preserve">succeed, and </w:t>
      </w:r>
      <w:r w:rsidR="00CC1B89">
        <w:rPr>
          <w:rFonts w:eastAsia="Yu Mincho"/>
          <w:sz w:val="22"/>
          <w:szCs w:val="22"/>
        </w:rPr>
        <w:t xml:space="preserve">the </w:t>
      </w:r>
      <w:r w:rsidR="00150325" w:rsidRPr="004B54A3">
        <w:rPr>
          <w:rFonts w:eastAsia="Yu Mincho"/>
          <w:sz w:val="22"/>
          <w:szCs w:val="22"/>
        </w:rPr>
        <w:t xml:space="preserve">UE will </w:t>
      </w:r>
      <w:r w:rsidR="00AC2A98" w:rsidRPr="004B54A3">
        <w:rPr>
          <w:rFonts w:eastAsia="Yu Mincho"/>
          <w:sz w:val="22"/>
          <w:szCs w:val="22"/>
        </w:rPr>
        <w:t xml:space="preserve">wait </w:t>
      </w:r>
      <w:r w:rsidR="005D2154" w:rsidRPr="004B54A3">
        <w:rPr>
          <w:rFonts w:eastAsia="Yu Mincho"/>
          <w:sz w:val="22"/>
          <w:szCs w:val="22"/>
        </w:rPr>
        <w:t>until SDT failure detection timer expires</w:t>
      </w:r>
      <w:r w:rsidR="00A55551">
        <w:rPr>
          <w:rFonts w:eastAsia="Yu Mincho"/>
          <w:sz w:val="22"/>
          <w:szCs w:val="22"/>
        </w:rPr>
        <w:t>, and then the UE goes to IDLE</w:t>
      </w:r>
      <w:r w:rsidR="005D2154" w:rsidRPr="004B54A3">
        <w:rPr>
          <w:rFonts w:eastAsia="Yu Mincho"/>
          <w:sz w:val="22"/>
          <w:szCs w:val="22"/>
        </w:rPr>
        <w:t>.</w:t>
      </w:r>
      <w:r w:rsidR="00797897" w:rsidRPr="004B54A3">
        <w:rPr>
          <w:rFonts w:eastAsia="Yu Mincho"/>
          <w:sz w:val="22"/>
          <w:szCs w:val="22"/>
        </w:rPr>
        <w:t xml:space="preserve"> This </w:t>
      </w:r>
      <w:r w:rsidR="00CD492D">
        <w:rPr>
          <w:rFonts w:eastAsia="Yu Mincho"/>
          <w:sz w:val="22"/>
          <w:szCs w:val="22"/>
        </w:rPr>
        <w:t>provides</w:t>
      </w:r>
      <w:r w:rsidR="00CD492D" w:rsidRPr="004B54A3">
        <w:rPr>
          <w:rFonts w:eastAsia="Yu Mincho"/>
          <w:sz w:val="22"/>
          <w:szCs w:val="22"/>
        </w:rPr>
        <w:t xml:space="preserve"> </w:t>
      </w:r>
      <w:r w:rsidR="00797897" w:rsidRPr="004B54A3">
        <w:rPr>
          <w:rFonts w:eastAsia="Yu Mincho"/>
          <w:sz w:val="22"/>
          <w:szCs w:val="22"/>
        </w:rPr>
        <w:t xml:space="preserve">few </w:t>
      </w:r>
      <w:r w:rsidR="00CE352E">
        <w:rPr>
          <w:rFonts w:eastAsia="Yu Mincho"/>
          <w:sz w:val="22"/>
          <w:szCs w:val="22"/>
        </w:rPr>
        <w:t>disadvantages</w:t>
      </w:r>
      <w:r w:rsidR="00797897" w:rsidRPr="004B54A3">
        <w:rPr>
          <w:rFonts w:eastAsia="Yu Mincho"/>
          <w:sz w:val="22"/>
          <w:szCs w:val="22"/>
        </w:rPr>
        <w:t>:</w:t>
      </w:r>
    </w:p>
    <w:p w14:paraId="282C5776" w14:textId="42EF602C" w:rsidR="00682D60" w:rsidRPr="004B54A3" w:rsidRDefault="004C7324"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Other urgent transmissions and receptions can </w:t>
      </w:r>
      <w:r w:rsidR="00682D60" w:rsidRPr="004B54A3">
        <w:rPr>
          <w:rFonts w:ascii="Times New Roman" w:eastAsia="Yu Mincho" w:hAnsi="Times New Roman"/>
        </w:rPr>
        <w:t>not be done</w:t>
      </w:r>
      <w:r w:rsidR="00593317">
        <w:rPr>
          <w:rFonts w:ascii="Times New Roman" w:eastAsia="Yu Mincho" w:hAnsi="Times New Roman"/>
        </w:rPr>
        <w:t xml:space="preserve"> during waiting time</w:t>
      </w:r>
      <w:r w:rsidR="00682D60" w:rsidRPr="004B54A3">
        <w:rPr>
          <w:rFonts w:ascii="Times New Roman" w:eastAsia="Yu Mincho" w:hAnsi="Times New Roman"/>
        </w:rPr>
        <w:t>.</w:t>
      </w:r>
    </w:p>
    <w:p w14:paraId="740CFCDA" w14:textId="6D0152A7" w:rsidR="00331BF8" w:rsidRPr="004B54A3" w:rsidRDefault="00682D60"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Power consumtion </w:t>
      </w:r>
      <w:r w:rsidR="00331BF8" w:rsidRPr="004B54A3">
        <w:rPr>
          <w:rFonts w:ascii="Times New Roman" w:eastAsia="Yu Mincho" w:hAnsi="Times New Roman"/>
        </w:rPr>
        <w:t>issue as UE waits until timer expires</w:t>
      </w:r>
      <w:r w:rsidR="004D4ACA">
        <w:rPr>
          <w:rFonts w:ascii="Times New Roman" w:eastAsia="Yu Mincho" w:hAnsi="Times New Roman"/>
        </w:rPr>
        <w:t>.</w:t>
      </w:r>
    </w:p>
    <w:p w14:paraId="773D0532" w14:textId="54674709" w:rsidR="004B54A3" w:rsidRPr="004B54A3" w:rsidRDefault="00331BF8"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At the end, </w:t>
      </w:r>
      <w:r w:rsidR="004B54A3" w:rsidRPr="004B54A3">
        <w:rPr>
          <w:rFonts w:ascii="Times New Roman" w:eastAsia="Yu Mincho" w:hAnsi="Times New Roman"/>
        </w:rPr>
        <w:t xml:space="preserve">the </w:t>
      </w:r>
      <w:r w:rsidRPr="004B54A3">
        <w:rPr>
          <w:rFonts w:ascii="Times New Roman" w:eastAsia="Yu Mincho" w:hAnsi="Times New Roman"/>
        </w:rPr>
        <w:t xml:space="preserve">UE </w:t>
      </w:r>
      <w:r w:rsidR="0051642C">
        <w:rPr>
          <w:rFonts w:ascii="Times New Roman" w:eastAsia="Yu Mincho" w:hAnsi="Times New Roman"/>
        </w:rPr>
        <w:t>trans</w:t>
      </w:r>
      <w:r w:rsidR="00B868F8">
        <w:rPr>
          <w:rFonts w:ascii="Times New Roman" w:eastAsia="Yu Mincho" w:hAnsi="Times New Roman"/>
        </w:rPr>
        <w:t>itions</w:t>
      </w:r>
      <w:r w:rsidR="0051642C" w:rsidRPr="004B54A3">
        <w:rPr>
          <w:rFonts w:ascii="Times New Roman" w:eastAsia="Yu Mincho" w:hAnsi="Times New Roman"/>
        </w:rPr>
        <w:t xml:space="preserve"> </w:t>
      </w:r>
      <w:r w:rsidR="004B54A3" w:rsidRPr="004B54A3">
        <w:rPr>
          <w:rFonts w:ascii="Times New Roman" w:eastAsia="Yu Mincho" w:hAnsi="Times New Roman"/>
        </w:rPr>
        <w:t>to IDLE state</w:t>
      </w:r>
      <w:r w:rsidR="00295230">
        <w:rPr>
          <w:rFonts w:ascii="Times New Roman" w:eastAsia="Yu Mincho" w:hAnsi="Times New Roman"/>
        </w:rPr>
        <w:t xml:space="preserve"> resulting </w:t>
      </w:r>
      <w:r w:rsidR="00C54099">
        <w:rPr>
          <w:rFonts w:ascii="Times New Roman" w:eastAsia="Yu Mincho" w:hAnsi="Times New Roman"/>
        </w:rPr>
        <w:t>more</w:t>
      </w:r>
      <w:r w:rsidR="00295230">
        <w:rPr>
          <w:rFonts w:ascii="Times New Roman" w:eastAsia="Yu Mincho" w:hAnsi="Times New Roman"/>
        </w:rPr>
        <w:t xml:space="preserve"> delay</w:t>
      </w:r>
      <w:r w:rsidR="00C54099">
        <w:rPr>
          <w:rFonts w:ascii="Times New Roman" w:eastAsia="Yu Mincho" w:hAnsi="Times New Roman"/>
        </w:rPr>
        <w:t>s</w:t>
      </w:r>
      <w:r w:rsidR="004B54A3" w:rsidRPr="004B54A3">
        <w:rPr>
          <w:rFonts w:ascii="Times New Roman" w:eastAsia="Yu Mincho" w:hAnsi="Times New Roman"/>
        </w:rPr>
        <w:t>.</w:t>
      </w:r>
    </w:p>
    <w:p w14:paraId="747E5D5F" w14:textId="315E4E56" w:rsidR="008A3D07" w:rsidRPr="004B54A3" w:rsidRDefault="008A3D07" w:rsidP="004B54A3">
      <w:pPr>
        <w:jc w:val="both"/>
        <w:rPr>
          <w:rStyle w:val="Emphasis"/>
          <w:i w:val="0"/>
          <w:iCs w:val="0"/>
          <w:sz w:val="22"/>
          <w:szCs w:val="22"/>
        </w:rPr>
      </w:pPr>
      <w:r w:rsidRPr="00C3588C">
        <w:rPr>
          <w:rStyle w:val="Emphasis"/>
          <w:i w:val="0"/>
          <w:iCs w:val="0"/>
          <w:sz w:val="22"/>
          <w:szCs w:val="22"/>
        </w:rPr>
        <w:t xml:space="preserve">In Rel-17, </w:t>
      </w:r>
      <w:r w:rsidR="007F21C7" w:rsidRPr="00C3588C">
        <w:rPr>
          <w:rStyle w:val="Emphasis"/>
          <w:i w:val="0"/>
          <w:iCs w:val="0"/>
          <w:sz w:val="22"/>
          <w:szCs w:val="22"/>
        </w:rPr>
        <w:t xml:space="preserve">during </w:t>
      </w:r>
      <w:r w:rsidR="0052725E" w:rsidRPr="00C3588C">
        <w:rPr>
          <w:rStyle w:val="Emphasis"/>
          <w:i w:val="0"/>
          <w:iCs w:val="0"/>
          <w:sz w:val="22"/>
          <w:szCs w:val="22"/>
        </w:rPr>
        <w:t xml:space="preserve">an </w:t>
      </w:r>
      <w:r w:rsidR="007F21C7" w:rsidRPr="00C3588C">
        <w:rPr>
          <w:rStyle w:val="Emphasis"/>
          <w:i w:val="0"/>
          <w:iCs w:val="0"/>
          <w:sz w:val="22"/>
          <w:szCs w:val="22"/>
        </w:rPr>
        <w:t xml:space="preserve">ongoing </w:t>
      </w:r>
      <w:r w:rsidR="000B786A" w:rsidRPr="00C3588C">
        <w:rPr>
          <w:rStyle w:val="Emphasis"/>
          <w:i w:val="0"/>
          <w:iCs w:val="0"/>
          <w:sz w:val="22"/>
          <w:szCs w:val="22"/>
        </w:rPr>
        <w:t xml:space="preserve">CG-SDT, </w:t>
      </w:r>
      <w:r w:rsidR="00BE10BD" w:rsidRPr="00C3588C">
        <w:rPr>
          <w:rStyle w:val="Emphasis"/>
          <w:i w:val="0"/>
          <w:iCs w:val="0"/>
          <w:sz w:val="22"/>
          <w:szCs w:val="22"/>
        </w:rPr>
        <w:t>in case of beam failure</w:t>
      </w:r>
      <w:r w:rsidR="00921EF7" w:rsidRPr="00C3588C">
        <w:rPr>
          <w:rStyle w:val="Emphasis"/>
          <w:i w:val="0"/>
          <w:iCs w:val="0"/>
          <w:sz w:val="22"/>
          <w:szCs w:val="22"/>
        </w:rPr>
        <w:t xml:space="preserve"> where there is no </w:t>
      </w:r>
      <w:r w:rsidR="006E5A0B" w:rsidRPr="00C3588C">
        <w:rPr>
          <w:rStyle w:val="Emphasis"/>
          <w:i w:val="0"/>
          <w:iCs w:val="0"/>
          <w:sz w:val="22"/>
          <w:szCs w:val="22"/>
        </w:rPr>
        <w:t>SSB</w:t>
      </w:r>
      <w:r w:rsidR="00FD4D75" w:rsidRPr="00C3588C">
        <w:rPr>
          <w:rStyle w:val="Emphasis"/>
          <w:i w:val="0"/>
          <w:iCs w:val="0"/>
          <w:sz w:val="22"/>
          <w:szCs w:val="22"/>
        </w:rPr>
        <w:t xml:space="preserve"> </w:t>
      </w:r>
      <w:r w:rsidR="00F64CEF" w:rsidRPr="00C3588C">
        <w:rPr>
          <w:rStyle w:val="Emphasis"/>
          <w:i w:val="0"/>
          <w:iCs w:val="0"/>
          <w:sz w:val="22"/>
          <w:szCs w:val="22"/>
        </w:rPr>
        <w:t xml:space="preserve">(amongst the SSBs for which CG resources are configured) </w:t>
      </w:r>
      <w:r w:rsidR="00FD4D75" w:rsidRPr="00C3588C">
        <w:rPr>
          <w:rStyle w:val="Emphasis"/>
          <w:i w:val="0"/>
          <w:iCs w:val="0"/>
          <w:sz w:val="22"/>
          <w:szCs w:val="22"/>
        </w:rPr>
        <w:t xml:space="preserve">with </w:t>
      </w:r>
      <w:r w:rsidR="007706BC" w:rsidRPr="00C3588C">
        <w:rPr>
          <w:noProof/>
          <w:sz w:val="22"/>
          <w:szCs w:val="22"/>
        </w:rPr>
        <w:t>RSRP value</w:t>
      </w:r>
      <w:r w:rsidR="00EE5ABD" w:rsidRPr="00C3588C">
        <w:rPr>
          <w:noProof/>
          <w:sz w:val="22"/>
          <w:szCs w:val="22"/>
        </w:rPr>
        <w:t xml:space="preserve"> </w:t>
      </w:r>
      <w:r w:rsidR="00630C84" w:rsidRPr="00C3588C">
        <w:rPr>
          <w:rStyle w:val="Emphasis"/>
          <w:i w:val="0"/>
          <w:iCs w:val="0"/>
          <w:sz w:val="22"/>
          <w:szCs w:val="22"/>
        </w:rPr>
        <w:t xml:space="preserve">above a </w:t>
      </w:r>
      <w:r w:rsidR="0032698E" w:rsidRPr="00C3588C">
        <w:rPr>
          <w:rStyle w:val="Emphasis"/>
          <w:i w:val="0"/>
          <w:iCs w:val="0"/>
          <w:sz w:val="22"/>
          <w:szCs w:val="22"/>
        </w:rPr>
        <w:t>preconfigured threshold</w:t>
      </w:r>
      <w:r w:rsidR="00F64CEF" w:rsidRPr="00C3588C">
        <w:rPr>
          <w:rStyle w:val="Emphasis"/>
          <w:i w:val="0"/>
          <w:iCs w:val="0"/>
          <w:sz w:val="22"/>
          <w:szCs w:val="22"/>
        </w:rPr>
        <w:t xml:space="preserve"> and data for SDT RBs is available for transmission</w:t>
      </w:r>
      <w:r w:rsidR="0032698E" w:rsidRPr="00C3588C">
        <w:rPr>
          <w:rStyle w:val="Emphasis"/>
          <w:i w:val="0"/>
          <w:iCs w:val="0"/>
          <w:sz w:val="22"/>
          <w:szCs w:val="22"/>
        </w:rPr>
        <w:t>,</w:t>
      </w:r>
      <w:r w:rsidR="00487476" w:rsidRPr="00C3588C">
        <w:rPr>
          <w:rStyle w:val="Emphasis"/>
          <w:i w:val="0"/>
          <w:iCs w:val="0"/>
          <w:sz w:val="22"/>
          <w:szCs w:val="22"/>
        </w:rPr>
        <w:t xml:space="preserve"> UE tr</w:t>
      </w:r>
      <w:r w:rsidR="005F7DFB" w:rsidRPr="00C3588C">
        <w:rPr>
          <w:rStyle w:val="Emphasis"/>
          <w:i w:val="0"/>
          <w:iCs w:val="0"/>
          <w:sz w:val="22"/>
          <w:szCs w:val="22"/>
        </w:rPr>
        <w:t>i</w:t>
      </w:r>
      <w:r w:rsidR="00487476" w:rsidRPr="00C3588C">
        <w:rPr>
          <w:rStyle w:val="Emphasis"/>
          <w:i w:val="0"/>
          <w:iCs w:val="0"/>
          <w:sz w:val="22"/>
          <w:szCs w:val="22"/>
        </w:rPr>
        <w:t xml:space="preserve">ggers </w:t>
      </w:r>
      <w:r w:rsidR="005F7DFB" w:rsidRPr="00C3588C">
        <w:rPr>
          <w:rStyle w:val="Emphasis"/>
          <w:i w:val="0"/>
          <w:iCs w:val="0"/>
          <w:sz w:val="22"/>
          <w:szCs w:val="22"/>
        </w:rPr>
        <w:t xml:space="preserve">RA procedure </w:t>
      </w:r>
      <w:r w:rsidR="001E3C26" w:rsidRPr="00C3588C">
        <w:rPr>
          <w:rStyle w:val="Emphasis"/>
          <w:i w:val="0"/>
          <w:iCs w:val="0"/>
          <w:sz w:val="22"/>
          <w:szCs w:val="22"/>
        </w:rPr>
        <w:t xml:space="preserve">to recover </w:t>
      </w:r>
      <w:r w:rsidR="00F64CEF" w:rsidRPr="00C3588C">
        <w:rPr>
          <w:rStyle w:val="Emphasis"/>
          <w:i w:val="0"/>
          <w:iCs w:val="0"/>
          <w:sz w:val="22"/>
          <w:szCs w:val="22"/>
        </w:rPr>
        <w:t xml:space="preserve">from </w:t>
      </w:r>
      <w:r w:rsidR="001E3C26" w:rsidRPr="00C3588C">
        <w:rPr>
          <w:rStyle w:val="Emphasis"/>
          <w:i w:val="0"/>
          <w:iCs w:val="0"/>
          <w:sz w:val="22"/>
          <w:szCs w:val="22"/>
        </w:rPr>
        <w:t>the beam failure.</w:t>
      </w:r>
      <w:r w:rsidR="00BE10BD" w:rsidRPr="00C3588C">
        <w:rPr>
          <w:rStyle w:val="Emphasis"/>
          <w:i w:val="0"/>
          <w:iCs w:val="0"/>
          <w:sz w:val="22"/>
          <w:szCs w:val="22"/>
        </w:rPr>
        <w:t xml:space="preserve"> </w:t>
      </w:r>
      <w:r w:rsidR="009D5DB3" w:rsidRPr="00C3588C">
        <w:rPr>
          <w:rStyle w:val="Emphasis"/>
          <w:i w:val="0"/>
          <w:iCs w:val="0"/>
          <w:sz w:val="22"/>
          <w:szCs w:val="22"/>
        </w:rPr>
        <w:t xml:space="preserve">However, </w:t>
      </w:r>
      <w:r w:rsidR="00A94A2C" w:rsidRPr="00C3588C">
        <w:rPr>
          <w:rStyle w:val="Emphasis"/>
          <w:i w:val="0"/>
          <w:iCs w:val="0"/>
          <w:sz w:val="22"/>
          <w:szCs w:val="22"/>
        </w:rPr>
        <w:t>a similar recover</w:t>
      </w:r>
      <w:r w:rsidR="00E84CD2" w:rsidRPr="00C3588C">
        <w:rPr>
          <w:rStyle w:val="Emphasis"/>
          <w:i w:val="0"/>
          <w:iCs w:val="0"/>
          <w:sz w:val="22"/>
          <w:szCs w:val="22"/>
        </w:rPr>
        <w:t xml:space="preserve">y </w:t>
      </w:r>
      <w:r w:rsidR="00A94A2C" w:rsidRPr="00C3588C">
        <w:rPr>
          <w:rStyle w:val="Emphasis"/>
          <w:i w:val="0"/>
          <w:iCs w:val="0"/>
          <w:sz w:val="22"/>
          <w:szCs w:val="22"/>
        </w:rPr>
        <w:t>procedure</w:t>
      </w:r>
      <w:r w:rsidR="00E84CD2" w:rsidRPr="00C3588C">
        <w:rPr>
          <w:rStyle w:val="Emphasis"/>
          <w:i w:val="0"/>
          <w:iCs w:val="0"/>
          <w:sz w:val="22"/>
          <w:szCs w:val="22"/>
        </w:rPr>
        <w:t xml:space="preserve"> has not been specified for RA-SDT.</w:t>
      </w:r>
      <w:r w:rsidR="00A94A2C">
        <w:rPr>
          <w:rStyle w:val="Emphasis"/>
          <w:i w:val="0"/>
          <w:iCs w:val="0"/>
          <w:sz w:val="22"/>
          <w:szCs w:val="22"/>
        </w:rPr>
        <w:t xml:space="preserve"> </w:t>
      </w:r>
    </w:p>
    <w:p w14:paraId="0F6135C2" w14:textId="213C5598" w:rsidR="003A6714" w:rsidRPr="00EA1B30" w:rsidRDefault="00CD13BE" w:rsidP="00EA1047">
      <w:pPr>
        <w:jc w:val="both"/>
        <w:rPr>
          <w:rStyle w:val="Emphasis"/>
          <w:i w:val="0"/>
          <w:iCs w:val="0"/>
          <w:sz w:val="22"/>
          <w:szCs w:val="22"/>
        </w:rPr>
      </w:pPr>
      <w:r w:rsidRPr="00EA1B30">
        <w:rPr>
          <w:noProof/>
          <w:sz w:val="22"/>
          <w:szCs w:val="22"/>
        </w:rPr>
        <w:lastRenderedPageBreak/>
        <w:t>Furthermore, f</w:t>
      </w:r>
      <w:r w:rsidR="007C7F9B" w:rsidRPr="00EA1B30">
        <w:rPr>
          <w:noProof/>
          <w:sz w:val="22"/>
          <w:szCs w:val="22"/>
        </w:rPr>
        <w:t xml:space="preserve">or Rel-18, if there is </w:t>
      </w:r>
      <w:r w:rsidR="00CF2AB0" w:rsidRPr="00EA1B30">
        <w:rPr>
          <w:noProof/>
          <w:sz w:val="22"/>
          <w:szCs w:val="22"/>
        </w:rPr>
        <w:t xml:space="preserve">an </w:t>
      </w:r>
      <w:r w:rsidR="007C7F9B" w:rsidRPr="00EA1B30">
        <w:rPr>
          <w:noProof/>
          <w:sz w:val="22"/>
          <w:szCs w:val="22"/>
        </w:rPr>
        <w:t>on</w:t>
      </w:r>
      <w:r w:rsidR="001B3969" w:rsidRPr="00EA1B30">
        <w:rPr>
          <w:noProof/>
          <w:sz w:val="22"/>
          <w:szCs w:val="22"/>
        </w:rPr>
        <w:t>going MT-S</w:t>
      </w:r>
      <w:r w:rsidR="00F40B0C" w:rsidRPr="00EA1B30">
        <w:rPr>
          <w:noProof/>
          <w:sz w:val="22"/>
          <w:szCs w:val="22"/>
        </w:rPr>
        <w:t xml:space="preserve">DT </w:t>
      </w:r>
      <w:r w:rsidR="000764D4" w:rsidRPr="00EA1B30">
        <w:rPr>
          <w:noProof/>
          <w:sz w:val="22"/>
          <w:szCs w:val="22"/>
        </w:rPr>
        <w:t>and if there is a beam failure</w:t>
      </w:r>
      <w:r w:rsidR="00B24DF2" w:rsidRPr="00EA1B30">
        <w:rPr>
          <w:noProof/>
          <w:sz w:val="22"/>
          <w:szCs w:val="22"/>
        </w:rPr>
        <w:t xml:space="preserve"> </w:t>
      </w:r>
      <w:r w:rsidR="00B24DF2" w:rsidRPr="00EA1B30">
        <w:rPr>
          <w:rStyle w:val="Emphasis"/>
          <w:i w:val="0"/>
          <w:iCs w:val="0"/>
          <w:sz w:val="22"/>
          <w:szCs w:val="22"/>
        </w:rPr>
        <w:t>where the</w:t>
      </w:r>
      <w:r w:rsidR="00226E1D" w:rsidRPr="00EA1B30">
        <w:rPr>
          <w:rStyle w:val="Emphasis"/>
          <w:i w:val="0"/>
          <w:iCs w:val="0"/>
          <w:sz w:val="22"/>
          <w:szCs w:val="22"/>
        </w:rPr>
        <w:t xml:space="preserve"> </w:t>
      </w:r>
      <w:r w:rsidR="008703FE" w:rsidRPr="00EA1B30">
        <w:rPr>
          <w:noProof/>
          <w:sz w:val="22"/>
          <w:szCs w:val="22"/>
        </w:rPr>
        <w:t xml:space="preserve">RSRP value of the </w:t>
      </w:r>
      <w:r w:rsidR="00226E1D" w:rsidRPr="00EA1B30">
        <w:rPr>
          <w:rStyle w:val="Emphasis"/>
          <w:i w:val="0"/>
          <w:iCs w:val="0"/>
          <w:sz w:val="22"/>
          <w:szCs w:val="22"/>
        </w:rPr>
        <w:t>current beam/</w:t>
      </w:r>
      <w:r w:rsidR="00CF186A" w:rsidRPr="00EA1B30">
        <w:rPr>
          <w:rStyle w:val="Emphasis"/>
          <w:i w:val="0"/>
          <w:iCs w:val="0"/>
          <w:sz w:val="22"/>
          <w:szCs w:val="22"/>
        </w:rPr>
        <w:t>SSB</w:t>
      </w:r>
      <w:r w:rsidR="00F64CEF" w:rsidRPr="00EA1B30">
        <w:rPr>
          <w:rStyle w:val="Emphasis"/>
          <w:i w:val="0"/>
          <w:iCs w:val="0"/>
          <w:sz w:val="22"/>
          <w:szCs w:val="22"/>
        </w:rPr>
        <w:t xml:space="preserve"> (i.e.</w:t>
      </w:r>
      <w:r w:rsidR="001A0D67" w:rsidRPr="00EA1B30">
        <w:rPr>
          <w:rStyle w:val="Emphasis"/>
          <w:i w:val="0"/>
          <w:iCs w:val="0"/>
          <w:sz w:val="22"/>
          <w:szCs w:val="22"/>
        </w:rPr>
        <w:t>,</w:t>
      </w:r>
      <w:r w:rsidR="00F64CEF" w:rsidRPr="00EA1B30">
        <w:rPr>
          <w:rStyle w:val="Emphasis"/>
          <w:i w:val="0"/>
          <w:iCs w:val="0"/>
          <w:sz w:val="22"/>
          <w:szCs w:val="22"/>
        </w:rPr>
        <w:t xml:space="preserve"> beam/SSB selected in the last </w:t>
      </w:r>
      <w:proofErr w:type="gramStart"/>
      <w:r w:rsidR="00F64CEF" w:rsidRPr="00EA1B30">
        <w:rPr>
          <w:rStyle w:val="Emphasis"/>
          <w:i w:val="0"/>
          <w:iCs w:val="0"/>
          <w:sz w:val="22"/>
          <w:szCs w:val="22"/>
        </w:rPr>
        <w:t>random access</w:t>
      </w:r>
      <w:proofErr w:type="gramEnd"/>
      <w:r w:rsidR="00F64CEF" w:rsidRPr="00EA1B30">
        <w:rPr>
          <w:rStyle w:val="Emphasis"/>
          <w:i w:val="0"/>
          <w:iCs w:val="0"/>
          <w:sz w:val="22"/>
          <w:szCs w:val="22"/>
        </w:rPr>
        <w:t xml:space="preserve"> procedure during the ongoing MT-SDT procedure) </w:t>
      </w:r>
      <w:r w:rsidR="008703FE" w:rsidRPr="00EA1B30">
        <w:rPr>
          <w:rStyle w:val="Emphasis"/>
          <w:i w:val="0"/>
          <w:iCs w:val="0"/>
          <w:sz w:val="22"/>
          <w:szCs w:val="22"/>
        </w:rPr>
        <w:t xml:space="preserve">is </w:t>
      </w:r>
      <w:r w:rsidR="0065715D" w:rsidRPr="00EA1B30">
        <w:rPr>
          <w:rStyle w:val="Emphasis"/>
          <w:i w:val="0"/>
          <w:iCs w:val="0"/>
          <w:sz w:val="22"/>
          <w:szCs w:val="22"/>
        </w:rPr>
        <w:t>less than</w:t>
      </w:r>
      <w:r w:rsidR="00CF186A" w:rsidRPr="00EA1B30">
        <w:rPr>
          <w:rStyle w:val="Emphasis"/>
          <w:i w:val="0"/>
          <w:iCs w:val="0"/>
          <w:sz w:val="22"/>
          <w:szCs w:val="22"/>
        </w:rPr>
        <w:t xml:space="preserve"> </w:t>
      </w:r>
      <w:r w:rsidR="00B24DF2" w:rsidRPr="00EA1B30">
        <w:rPr>
          <w:rStyle w:val="Emphasis"/>
          <w:i w:val="0"/>
          <w:iCs w:val="0"/>
          <w:sz w:val="22"/>
          <w:szCs w:val="22"/>
        </w:rPr>
        <w:t>a preconfigured threshold</w:t>
      </w:r>
      <w:r w:rsidR="00686FB6" w:rsidRPr="00EA1B30">
        <w:rPr>
          <w:rStyle w:val="Emphasis"/>
          <w:i w:val="0"/>
          <w:iCs w:val="0"/>
          <w:sz w:val="22"/>
          <w:szCs w:val="22"/>
        </w:rPr>
        <w:t xml:space="preserve">, the UE should have a </w:t>
      </w:r>
      <w:r w:rsidR="007D7356" w:rsidRPr="00EA1B30">
        <w:rPr>
          <w:rStyle w:val="Emphasis"/>
          <w:i w:val="0"/>
          <w:iCs w:val="0"/>
          <w:sz w:val="22"/>
          <w:szCs w:val="22"/>
        </w:rPr>
        <w:t xml:space="preserve">mechanism </w:t>
      </w:r>
      <w:r w:rsidR="00686FB6" w:rsidRPr="00EA1B30">
        <w:rPr>
          <w:rStyle w:val="Emphasis"/>
          <w:i w:val="0"/>
          <w:iCs w:val="0"/>
          <w:sz w:val="22"/>
          <w:szCs w:val="22"/>
        </w:rPr>
        <w:t>to recover the beam failure.</w:t>
      </w:r>
    </w:p>
    <w:p w14:paraId="4D24DF73" w14:textId="388AD003" w:rsidR="005E7FAE" w:rsidRPr="00EA1B30" w:rsidRDefault="00EB172F" w:rsidP="005E7FAE">
      <w:pPr>
        <w:jc w:val="both"/>
        <w:rPr>
          <w:noProof/>
          <w:sz w:val="22"/>
          <w:szCs w:val="22"/>
        </w:rPr>
      </w:pPr>
      <w:bookmarkStart w:id="13" w:name="_Hlk142463559"/>
      <w:r w:rsidRPr="00EA1B30">
        <w:rPr>
          <w:rStyle w:val="Emphasis"/>
          <w:i w:val="0"/>
          <w:iCs w:val="0"/>
          <w:sz w:val="22"/>
          <w:szCs w:val="22"/>
        </w:rPr>
        <w:t xml:space="preserve">Therefore, </w:t>
      </w:r>
      <w:r w:rsidR="00C155A5" w:rsidRPr="00EA1B30">
        <w:rPr>
          <w:rStyle w:val="Emphasis"/>
          <w:i w:val="0"/>
          <w:iCs w:val="0"/>
          <w:sz w:val="22"/>
          <w:szCs w:val="22"/>
        </w:rPr>
        <w:t>we propose that</w:t>
      </w:r>
      <w:r w:rsidR="006B36B8" w:rsidRPr="00EA1B30">
        <w:rPr>
          <w:rStyle w:val="Emphasis"/>
          <w:i w:val="0"/>
          <w:iCs w:val="0"/>
          <w:sz w:val="22"/>
          <w:szCs w:val="22"/>
        </w:rPr>
        <w:t>,</w:t>
      </w:r>
      <w:r w:rsidR="009D3EBB" w:rsidRPr="00EA1B30">
        <w:rPr>
          <w:rStyle w:val="Emphasis"/>
          <w:i w:val="0"/>
          <w:iCs w:val="0"/>
          <w:sz w:val="22"/>
          <w:szCs w:val="22"/>
        </w:rPr>
        <w:t xml:space="preserve"> </w:t>
      </w:r>
      <w:r w:rsidR="006B36B8" w:rsidRPr="00EA1B30">
        <w:rPr>
          <w:iCs/>
          <w:sz w:val="22"/>
          <w:szCs w:val="22"/>
        </w:rPr>
        <w:t>during ongoing</w:t>
      </w:r>
      <w:r w:rsidR="00FF4158" w:rsidRPr="00EA1B30">
        <w:rPr>
          <w:iCs/>
          <w:sz w:val="22"/>
          <w:szCs w:val="22"/>
        </w:rPr>
        <w:t xml:space="preserve"> RA based MO-SDT or MT-SDT </w:t>
      </w:r>
      <w:r w:rsidR="006B36B8" w:rsidRPr="00EA1B30">
        <w:rPr>
          <w:iCs/>
          <w:sz w:val="22"/>
          <w:szCs w:val="22"/>
        </w:rPr>
        <w:t>procedure</w:t>
      </w:r>
      <w:r w:rsidR="006B36B8" w:rsidRPr="00EA1B30">
        <w:rPr>
          <w:noProof/>
          <w:sz w:val="22"/>
          <w:szCs w:val="22"/>
        </w:rPr>
        <w:t xml:space="preserve"> </w:t>
      </w:r>
      <w:r w:rsidR="005E7FAE" w:rsidRPr="00EA1B30">
        <w:rPr>
          <w:noProof/>
          <w:sz w:val="22"/>
          <w:szCs w:val="22"/>
        </w:rPr>
        <w:t xml:space="preserve">if the RSRP value of the current beam is </w:t>
      </w:r>
      <w:r w:rsidR="00C3588C" w:rsidRPr="00EA1B30">
        <w:rPr>
          <w:noProof/>
          <w:sz w:val="22"/>
          <w:szCs w:val="22"/>
        </w:rPr>
        <w:t>less than</w:t>
      </w:r>
      <w:r w:rsidR="005E7FAE" w:rsidRPr="00EA1B30">
        <w:rPr>
          <w:noProof/>
          <w:sz w:val="22"/>
          <w:szCs w:val="22"/>
        </w:rPr>
        <w:t xml:space="preserve"> a pre-configured threshold</w:t>
      </w:r>
      <w:r w:rsidR="009109EC" w:rsidRPr="00EA1B30">
        <w:rPr>
          <w:noProof/>
          <w:sz w:val="22"/>
          <w:szCs w:val="22"/>
        </w:rPr>
        <w:t xml:space="preserve">, </w:t>
      </w:r>
      <w:r w:rsidR="009109EC" w:rsidRPr="00EA1B30">
        <w:rPr>
          <w:sz w:val="22"/>
          <w:szCs w:val="22"/>
          <w:lang w:eastAsia="ko-KR"/>
        </w:rPr>
        <w:t xml:space="preserve">a UE should </w:t>
      </w:r>
      <w:r w:rsidR="009109EC" w:rsidRPr="00EA1B30">
        <w:rPr>
          <w:noProof/>
          <w:sz w:val="22"/>
          <w:szCs w:val="22"/>
        </w:rPr>
        <w:t>trigger RACH procedure to recover the beam failure</w:t>
      </w:r>
      <w:r w:rsidR="005E7FAE" w:rsidRPr="00EA1B30">
        <w:rPr>
          <w:noProof/>
          <w:sz w:val="22"/>
          <w:szCs w:val="22"/>
        </w:rPr>
        <w:t>.</w:t>
      </w:r>
    </w:p>
    <w:bookmarkEnd w:id="13"/>
    <w:p w14:paraId="0D3DE544" w14:textId="1A9D2309" w:rsidR="003A6714" w:rsidRPr="00EA1B30" w:rsidRDefault="003A6714" w:rsidP="00EA1047">
      <w:pPr>
        <w:jc w:val="both"/>
        <w:rPr>
          <w:rStyle w:val="Emphasis"/>
          <w:i w:val="0"/>
          <w:iCs w:val="0"/>
          <w:sz w:val="22"/>
          <w:szCs w:val="22"/>
        </w:rPr>
      </w:pPr>
    </w:p>
    <w:p w14:paraId="12544954" w14:textId="1037A27D" w:rsidR="008F7125" w:rsidRPr="009F0D4E" w:rsidRDefault="008F7125" w:rsidP="008F7125">
      <w:pPr>
        <w:jc w:val="both"/>
        <w:rPr>
          <w:b/>
          <w:bCs/>
          <w:noProof/>
          <w:sz w:val="22"/>
          <w:szCs w:val="22"/>
        </w:rPr>
      </w:pPr>
      <w:r w:rsidRPr="00EA1B30">
        <w:rPr>
          <w:rFonts w:eastAsia="MS Mincho"/>
          <w:b/>
          <w:bCs/>
          <w:sz w:val="22"/>
          <w:szCs w:val="22"/>
          <w:lang w:val="en-US"/>
        </w:rPr>
        <w:t xml:space="preserve">Proposal 1: For beam failure recovery in Rel-18 SDT, </w:t>
      </w:r>
      <w:r w:rsidRPr="00EA1B30">
        <w:rPr>
          <w:b/>
          <w:bCs/>
          <w:iCs/>
          <w:sz w:val="22"/>
          <w:szCs w:val="22"/>
        </w:rPr>
        <w:t xml:space="preserve">during ongoing </w:t>
      </w:r>
      <w:r w:rsidR="00FF4158" w:rsidRPr="00EA1B30">
        <w:rPr>
          <w:b/>
          <w:bCs/>
          <w:iCs/>
          <w:sz w:val="22"/>
          <w:szCs w:val="22"/>
        </w:rPr>
        <w:t>RA based MO-SDT or</w:t>
      </w:r>
      <w:r w:rsidRPr="00EA1B30">
        <w:rPr>
          <w:b/>
          <w:bCs/>
          <w:iCs/>
          <w:sz w:val="22"/>
          <w:szCs w:val="22"/>
        </w:rPr>
        <w:t xml:space="preserve"> MT-SDT procedure</w:t>
      </w:r>
      <w:r w:rsidR="00AE1EE4" w:rsidRPr="00EA1B30">
        <w:rPr>
          <w:b/>
          <w:bCs/>
          <w:iCs/>
          <w:sz w:val="22"/>
          <w:szCs w:val="22"/>
        </w:rPr>
        <w:t xml:space="preserve"> (performed over RACH)</w:t>
      </w:r>
      <w:r w:rsidRPr="00EA1B30">
        <w:rPr>
          <w:b/>
          <w:bCs/>
          <w:noProof/>
          <w:sz w:val="22"/>
          <w:szCs w:val="22"/>
        </w:rPr>
        <w:t xml:space="preserve"> if the RSRP value of the current </w:t>
      </w:r>
      <w:r w:rsidR="00FF4158" w:rsidRPr="00EA1B30">
        <w:rPr>
          <w:b/>
          <w:bCs/>
          <w:noProof/>
          <w:sz w:val="22"/>
          <w:szCs w:val="22"/>
        </w:rPr>
        <w:t>SSB (</w:t>
      </w:r>
      <w:r w:rsidR="00FF4158" w:rsidRPr="00EA1B30">
        <w:rPr>
          <w:rStyle w:val="Emphasis"/>
          <w:b/>
          <w:i w:val="0"/>
          <w:iCs w:val="0"/>
          <w:sz w:val="22"/>
          <w:szCs w:val="22"/>
        </w:rPr>
        <w:t>i.e.</w:t>
      </w:r>
      <w:r w:rsidR="001A0D67" w:rsidRPr="00EA1B30">
        <w:rPr>
          <w:rStyle w:val="Emphasis"/>
          <w:b/>
          <w:i w:val="0"/>
          <w:iCs w:val="0"/>
          <w:sz w:val="22"/>
          <w:szCs w:val="22"/>
        </w:rPr>
        <w:t>,</w:t>
      </w:r>
      <w:r w:rsidR="00FF4158" w:rsidRPr="00EA1B30">
        <w:rPr>
          <w:rStyle w:val="Emphasis"/>
          <w:b/>
          <w:i w:val="0"/>
          <w:iCs w:val="0"/>
          <w:sz w:val="22"/>
          <w:szCs w:val="22"/>
        </w:rPr>
        <w:t xml:space="preserve"> SSB selected in the last random access procedure during the ongoing SDT procedure)</w:t>
      </w:r>
      <w:r w:rsidR="00FF4158" w:rsidRPr="00EA1B30">
        <w:rPr>
          <w:rStyle w:val="Emphasis"/>
          <w:i w:val="0"/>
          <w:iCs w:val="0"/>
          <w:sz w:val="22"/>
          <w:szCs w:val="22"/>
        </w:rPr>
        <w:t xml:space="preserve"> </w:t>
      </w:r>
      <w:r w:rsidRPr="00EA1B30">
        <w:rPr>
          <w:b/>
          <w:bCs/>
          <w:noProof/>
          <w:sz w:val="22"/>
          <w:szCs w:val="22"/>
        </w:rPr>
        <w:t xml:space="preserve">is </w:t>
      </w:r>
      <w:r w:rsidR="00C3588C" w:rsidRPr="00EA1B30">
        <w:rPr>
          <w:b/>
          <w:bCs/>
          <w:noProof/>
          <w:sz w:val="22"/>
          <w:szCs w:val="22"/>
        </w:rPr>
        <w:t xml:space="preserve">less than </w:t>
      </w:r>
      <w:r w:rsidRPr="00EA1B30">
        <w:rPr>
          <w:b/>
          <w:bCs/>
          <w:noProof/>
          <w:sz w:val="22"/>
          <w:szCs w:val="22"/>
        </w:rPr>
        <w:t xml:space="preserve">a pre-configured threshold, </w:t>
      </w:r>
      <w:r w:rsidRPr="00EA1B30">
        <w:rPr>
          <w:b/>
          <w:bCs/>
          <w:sz w:val="22"/>
          <w:szCs w:val="22"/>
          <w:lang w:eastAsia="ko-KR"/>
        </w:rPr>
        <w:t xml:space="preserve">a UE should </w:t>
      </w:r>
      <w:r w:rsidRPr="00EA1B30">
        <w:rPr>
          <w:b/>
          <w:bCs/>
          <w:noProof/>
          <w:sz w:val="22"/>
          <w:szCs w:val="22"/>
        </w:rPr>
        <w:t xml:space="preserve">trigger RACH procedure </w:t>
      </w:r>
      <w:r w:rsidR="00AE1EE4" w:rsidRPr="00EA1B30">
        <w:rPr>
          <w:b/>
          <w:bCs/>
          <w:noProof/>
          <w:sz w:val="22"/>
          <w:szCs w:val="22"/>
        </w:rPr>
        <w:t>similar to CG-SDT procedure in Rel-17 SDT</w:t>
      </w:r>
      <w:r w:rsidRPr="00EA1B30">
        <w:rPr>
          <w:b/>
          <w:bCs/>
          <w:noProof/>
          <w:sz w:val="22"/>
          <w:szCs w:val="22"/>
        </w:rPr>
        <w:t>.</w:t>
      </w:r>
    </w:p>
    <w:p w14:paraId="554EF4BD" w14:textId="77777777" w:rsidR="008F7125" w:rsidRPr="009F0D4E" w:rsidRDefault="008F7125" w:rsidP="00EA1047">
      <w:pPr>
        <w:jc w:val="both"/>
        <w:rPr>
          <w:noProof/>
          <w:sz w:val="22"/>
          <w:szCs w:val="22"/>
        </w:rPr>
      </w:pPr>
    </w:p>
    <w:p w14:paraId="732FB62A" w14:textId="1B76A84C" w:rsidR="00255975" w:rsidRDefault="009B2DC7" w:rsidP="00F42887">
      <w:pPr>
        <w:jc w:val="both"/>
        <w:rPr>
          <w:sz w:val="22"/>
          <w:szCs w:val="22"/>
        </w:rPr>
      </w:pPr>
      <w:r>
        <w:rPr>
          <w:sz w:val="22"/>
          <w:szCs w:val="22"/>
        </w:rPr>
        <w:t xml:space="preserve">An early </w:t>
      </w:r>
      <w:r w:rsidR="002A72E8">
        <w:rPr>
          <w:sz w:val="22"/>
          <w:szCs w:val="22"/>
        </w:rPr>
        <w:t xml:space="preserve">impact </w:t>
      </w:r>
      <w:r w:rsidR="00237C69">
        <w:rPr>
          <w:sz w:val="22"/>
          <w:szCs w:val="22"/>
        </w:rPr>
        <w:t xml:space="preserve">analysis </w:t>
      </w:r>
      <w:r w:rsidR="002A72E8">
        <w:rPr>
          <w:sz w:val="22"/>
          <w:szCs w:val="22"/>
        </w:rPr>
        <w:t>of the above proposal based on Rel-17 spe</w:t>
      </w:r>
      <w:r w:rsidR="00111AED">
        <w:rPr>
          <w:sz w:val="22"/>
          <w:szCs w:val="22"/>
        </w:rPr>
        <w:t>c</w:t>
      </w:r>
      <w:r w:rsidR="00EE106A">
        <w:rPr>
          <w:sz w:val="22"/>
          <w:szCs w:val="22"/>
        </w:rPr>
        <w:t xml:space="preserve"> is captured on the appendix</w:t>
      </w:r>
      <w:r w:rsidR="00BE73A5">
        <w:rPr>
          <w:sz w:val="22"/>
          <w:szCs w:val="22"/>
        </w:rPr>
        <w:t xml:space="preserve"> A</w:t>
      </w:r>
      <w:r w:rsidR="00322100">
        <w:rPr>
          <w:sz w:val="22"/>
          <w:szCs w:val="22"/>
        </w:rPr>
        <w:t>. I</w:t>
      </w:r>
      <w:r w:rsidR="00EE106A">
        <w:rPr>
          <w:sz w:val="22"/>
          <w:szCs w:val="22"/>
        </w:rPr>
        <w:t xml:space="preserve">t </w:t>
      </w:r>
      <w:r w:rsidR="008259DD">
        <w:rPr>
          <w:sz w:val="22"/>
          <w:szCs w:val="22"/>
        </w:rPr>
        <w:t xml:space="preserve">is only identified </w:t>
      </w:r>
      <w:r w:rsidR="00B93414">
        <w:rPr>
          <w:sz w:val="22"/>
          <w:szCs w:val="22"/>
        </w:rPr>
        <w:t xml:space="preserve">a small </w:t>
      </w:r>
      <w:r w:rsidR="00111AED">
        <w:rPr>
          <w:sz w:val="22"/>
          <w:szCs w:val="22"/>
        </w:rPr>
        <w:t>impact on RAN2 spec (</w:t>
      </w:r>
      <w:r w:rsidR="00DE0624">
        <w:rPr>
          <w:sz w:val="22"/>
          <w:szCs w:val="22"/>
        </w:rPr>
        <w:t>the changes</w:t>
      </w:r>
      <w:r w:rsidR="00122A5E">
        <w:rPr>
          <w:sz w:val="22"/>
          <w:szCs w:val="22"/>
        </w:rPr>
        <w:t xml:space="preserve"> shown on </w:t>
      </w:r>
      <w:r w:rsidR="00111AED">
        <w:rPr>
          <w:sz w:val="22"/>
          <w:szCs w:val="22"/>
        </w:rPr>
        <w:t>TS 38.321)</w:t>
      </w:r>
      <w:r w:rsidR="008259DD">
        <w:rPr>
          <w:sz w:val="22"/>
          <w:szCs w:val="22"/>
        </w:rPr>
        <w:t>,</w:t>
      </w:r>
      <w:r w:rsidR="00A17E39">
        <w:rPr>
          <w:sz w:val="22"/>
          <w:szCs w:val="22"/>
        </w:rPr>
        <w:t xml:space="preserve"> and there is no impact on other working groups (WGs)</w:t>
      </w:r>
      <w:r w:rsidR="00111AED">
        <w:rPr>
          <w:sz w:val="22"/>
          <w:szCs w:val="22"/>
        </w:rPr>
        <w:t>.</w:t>
      </w:r>
    </w:p>
    <w:p w14:paraId="0D0B940D" w14:textId="77777777" w:rsidR="00291170" w:rsidRDefault="00291170"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1B78F90E" w14:textId="53C59ECE" w:rsidR="00C62993" w:rsidRDefault="007C5F58" w:rsidP="00E41DCF">
      <w:pPr>
        <w:jc w:val="both"/>
        <w:rPr>
          <w:iCs/>
          <w:sz w:val="22"/>
          <w:szCs w:val="22"/>
        </w:rPr>
      </w:pPr>
      <w:r w:rsidRPr="00FE6C1E">
        <w:rPr>
          <w:sz w:val="22"/>
          <w:szCs w:val="22"/>
        </w:rPr>
        <w:t>In this contribution, we have discussed</w:t>
      </w:r>
      <w:r w:rsidR="00B47111" w:rsidRPr="00FE6C1E">
        <w:rPr>
          <w:sz w:val="22"/>
          <w:szCs w:val="22"/>
        </w:rPr>
        <w:t xml:space="preserve"> </w:t>
      </w:r>
      <w:r w:rsidR="00C62993">
        <w:rPr>
          <w:iCs/>
          <w:sz w:val="22"/>
          <w:szCs w:val="22"/>
        </w:rPr>
        <w:t xml:space="preserve">how to handle the beam failure during ongoing </w:t>
      </w:r>
      <w:r w:rsidR="00BF7CB9">
        <w:rPr>
          <w:iCs/>
          <w:sz w:val="22"/>
          <w:szCs w:val="22"/>
        </w:rPr>
        <w:t xml:space="preserve">RA-SDT or </w:t>
      </w:r>
      <w:r w:rsidR="00C62993">
        <w:rPr>
          <w:iCs/>
          <w:sz w:val="22"/>
          <w:szCs w:val="22"/>
        </w:rPr>
        <w:t>MT-SDT procedure. We have the following proposal</w:t>
      </w:r>
      <w:r w:rsidR="006707F3">
        <w:rPr>
          <w:iCs/>
          <w:sz w:val="22"/>
          <w:szCs w:val="22"/>
        </w:rPr>
        <w:t>:</w:t>
      </w:r>
    </w:p>
    <w:p w14:paraId="5B97F7EB" w14:textId="63B33717" w:rsidR="00AE1EE4" w:rsidRPr="009F0D4E" w:rsidRDefault="00AE1EE4" w:rsidP="00AE1EE4">
      <w:pPr>
        <w:jc w:val="both"/>
        <w:rPr>
          <w:b/>
          <w:bCs/>
          <w:noProof/>
          <w:sz w:val="22"/>
          <w:szCs w:val="22"/>
        </w:rPr>
      </w:pPr>
      <w:r w:rsidRPr="009F0D4E">
        <w:rPr>
          <w:rFonts w:eastAsia="MS Mincho"/>
          <w:b/>
          <w:bCs/>
          <w:sz w:val="22"/>
          <w:szCs w:val="22"/>
          <w:lang w:val="en-US"/>
        </w:rPr>
        <w:t xml:space="preserve">Proposal 1: For beam failure recovery in Rel-18 SDT, </w:t>
      </w:r>
      <w:r w:rsidRPr="009F0D4E">
        <w:rPr>
          <w:b/>
          <w:bCs/>
          <w:iCs/>
          <w:sz w:val="22"/>
          <w:szCs w:val="22"/>
        </w:rPr>
        <w:t xml:space="preserve">during ongoing </w:t>
      </w:r>
      <w:r w:rsidR="00C652B3">
        <w:rPr>
          <w:b/>
          <w:bCs/>
          <w:iCs/>
          <w:sz w:val="22"/>
          <w:szCs w:val="22"/>
        </w:rPr>
        <w:t>RA based MO-SDT</w:t>
      </w:r>
      <w:r w:rsidR="00C652B3" w:rsidRPr="009F0D4E">
        <w:rPr>
          <w:b/>
          <w:bCs/>
          <w:iCs/>
          <w:sz w:val="22"/>
          <w:szCs w:val="22"/>
        </w:rPr>
        <w:t xml:space="preserve"> </w:t>
      </w:r>
      <w:r w:rsidRPr="009F0D4E">
        <w:rPr>
          <w:b/>
          <w:bCs/>
          <w:iCs/>
          <w:sz w:val="22"/>
          <w:szCs w:val="22"/>
        </w:rPr>
        <w:t>or MT-SDT procedure</w:t>
      </w:r>
      <w:r>
        <w:rPr>
          <w:b/>
          <w:bCs/>
          <w:iCs/>
          <w:sz w:val="22"/>
          <w:szCs w:val="22"/>
        </w:rPr>
        <w:t xml:space="preserve"> (performed over RACH)</w:t>
      </w:r>
      <w:r w:rsidRPr="009F0D4E">
        <w:rPr>
          <w:b/>
          <w:bCs/>
          <w:noProof/>
          <w:sz w:val="22"/>
          <w:szCs w:val="22"/>
        </w:rPr>
        <w:t xml:space="preserve"> if the RSRP value of the current </w:t>
      </w:r>
      <w:r w:rsidR="00C652B3">
        <w:rPr>
          <w:b/>
          <w:bCs/>
          <w:noProof/>
          <w:sz w:val="22"/>
          <w:szCs w:val="22"/>
        </w:rPr>
        <w:t>SSB</w:t>
      </w:r>
      <w:r w:rsidRPr="009F0D4E">
        <w:rPr>
          <w:b/>
          <w:bCs/>
          <w:noProof/>
          <w:sz w:val="22"/>
          <w:szCs w:val="22"/>
        </w:rPr>
        <w:t xml:space="preserve"> </w:t>
      </w:r>
      <w:r w:rsidR="00C652B3" w:rsidRPr="00C652B3">
        <w:rPr>
          <w:b/>
          <w:bCs/>
          <w:noProof/>
          <w:sz w:val="22"/>
          <w:szCs w:val="22"/>
        </w:rPr>
        <w:t>(</w:t>
      </w:r>
      <w:r w:rsidR="00C652B3" w:rsidRPr="0065355E">
        <w:rPr>
          <w:rStyle w:val="Emphasis"/>
          <w:b/>
          <w:i w:val="0"/>
          <w:iCs w:val="0"/>
          <w:sz w:val="22"/>
          <w:szCs w:val="22"/>
        </w:rPr>
        <w:t>i.e.</w:t>
      </w:r>
      <w:r w:rsidR="001A0D67">
        <w:rPr>
          <w:rStyle w:val="Emphasis"/>
          <w:b/>
          <w:i w:val="0"/>
          <w:iCs w:val="0"/>
          <w:sz w:val="22"/>
          <w:szCs w:val="22"/>
        </w:rPr>
        <w:t>,</w:t>
      </w:r>
      <w:r w:rsidR="00C652B3" w:rsidRPr="0065355E">
        <w:rPr>
          <w:rStyle w:val="Emphasis"/>
          <w:b/>
          <w:i w:val="0"/>
          <w:iCs w:val="0"/>
          <w:sz w:val="22"/>
          <w:szCs w:val="22"/>
        </w:rPr>
        <w:t xml:space="preserve"> SSB selected in the last random access procedure during the ongoing SDT </w:t>
      </w:r>
      <w:r w:rsidR="00C652B3" w:rsidRPr="00EA1B30">
        <w:rPr>
          <w:rStyle w:val="Emphasis"/>
          <w:b/>
          <w:i w:val="0"/>
          <w:iCs w:val="0"/>
          <w:sz w:val="22"/>
          <w:szCs w:val="22"/>
        </w:rPr>
        <w:t xml:space="preserve">procedure) </w:t>
      </w:r>
      <w:r w:rsidRPr="00EA1B30">
        <w:rPr>
          <w:b/>
          <w:bCs/>
          <w:noProof/>
          <w:sz w:val="22"/>
          <w:szCs w:val="22"/>
        </w:rPr>
        <w:t xml:space="preserve">is </w:t>
      </w:r>
      <w:r w:rsidR="00C3588C" w:rsidRPr="00383E9D">
        <w:rPr>
          <w:b/>
          <w:bCs/>
          <w:noProof/>
          <w:sz w:val="22"/>
          <w:szCs w:val="22"/>
        </w:rPr>
        <w:t xml:space="preserve">less than </w:t>
      </w:r>
      <w:r w:rsidRPr="00EA1B30">
        <w:rPr>
          <w:b/>
          <w:bCs/>
          <w:noProof/>
          <w:sz w:val="22"/>
          <w:szCs w:val="22"/>
        </w:rPr>
        <w:t>a pre</w:t>
      </w:r>
      <w:r w:rsidRPr="009F0D4E">
        <w:rPr>
          <w:b/>
          <w:bCs/>
          <w:noProof/>
          <w:sz w:val="22"/>
          <w:szCs w:val="22"/>
        </w:rPr>
        <w:t xml:space="preserve">-configured threshold, </w:t>
      </w:r>
      <w:r w:rsidRPr="009F0D4E">
        <w:rPr>
          <w:b/>
          <w:bCs/>
          <w:sz w:val="22"/>
          <w:szCs w:val="22"/>
          <w:lang w:eastAsia="ko-KR"/>
        </w:rPr>
        <w:t xml:space="preserve">a UE should </w:t>
      </w:r>
      <w:r w:rsidRPr="009F0D4E">
        <w:rPr>
          <w:b/>
          <w:bCs/>
          <w:noProof/>
          <w:sz w:val="22"/>
          <w:szCs w:val="22"/>
        </w:rPr>
        <w:t xml:space="preserve">trigger RACH procedure </w:t>
      </w:r>
      <w:r>
        <w:rPr>
          <w:b/>
          <w:bCs/>
          <w:noProof/>
          <w:sz w:val="22"/>
          <w:szCs w:val="22"/>
        </w:rPr>
        <w:t>similar to CG-SDT procedure in Rel-17 SDT</w:t>
      </w:r>
      <w:r w:rsidRPr="009F0D4E">
        <w:rPr>
          <w:b/>
          <w:bCs/>
          <w:noProof/>
          <w:sz w:val="22"/>
          <w:szCs w:val="22"/>
        </w:rPr>
        <w:t>.</w:t>
      </w:r>
    </w:p>
    <w:p w14:paraId="3240C941" w14:textId="7D82EB3E" w:rsidR="00FE6C1E" w:rsidRPr="007B4ACE" w:rsidRDefault="00FE6C1E" w:rsidP="008B59AF">
      <w:pPr>
        <w:jc w:val="both"/>
        <w:rPr>
          <w:b/>
          <w:bCs/>
          <w:sz w:val="22"/>
          <w:szCs w:val="22"/>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E46B02" w:rsidRDefault="002D400C" w:rsidP="006324D8">
      <w:pPr>
        <w:pStyle w:val="CRCoverPage"/>
        <w:tabs>
          <w:tab w:val="right" w:pos="9639"/>
        </w:tabs>
        <w:spacing w:after="0"/>
        <w:rPr>
          <w:rFonts w:ascii="Times New Roman" w:eastAsia="Batang" w:hAnsi="Times New Roman"/>
          <w:lang w:eastAsia="zh-CN"/>
        </w:rPr>
      </w:pPr>
      <w:r w:rsidRPr="00E46B02">
        <w:rPr>
          <w:rFonts w:ascii="Times New Roman" w:hAnsi="Times New Roman"/>
        </w:rPr>
        <w:t xml:space="preserve">[1] </w:t>
      </w:r>
      <w:r w:rsidR="00613108" w:rsidRPr="00E46B02">
        <w:rPr>
          <w:rFonts w:ascii="Times New Roman" w:hAnsi="Times New Roman"/>
          <w:noProof/>
        </w:rPr>
        <w:t>RP-213583</w:t>
      </w:r>
      <w:r w:rsidRPr="00E46B02">
        <w:rPr>
          <w:rFonts w:ascii="Times New Roman" w:hAnsi="Times New Roman"/>
          <w:noProof/>
        </w:rPr>
        <w:t xml:space="preserve">, </w:t>
      </w:r>
      <w:r w:rsidR="00613108" w:rsidRPr="00E46B02">
        <w:rPr>
          <w:rFonts w:ascii="Times New Roman" w:hAnsi="Times New Roman"/>
          <w:noProof/>
        </w:rPr>
        <w:t>“</w:t>
      </w:r>
      <w:r w:rsidR="00613108" w:rsidRPr="00E46B02">
        <w:rPr>
          <w:rFonts w:ascii="Times New Roman" w:eastAsia="Batang" w:hAnsi="Times New Roman"/>
          <w:lang w:eastAsia="zh-CN"/>
        </w:rPr>
        <w:t>New WI: Mobile Terminated-Small Data Transmission (MT-SDT) for NR</w:t>
      </w:r>
      <w:r w:rsidRPr="00E46B02">
        <w:rPr>
          <w:rFonts w:ascii="Times New Roman" w:eastAsia="Batang" w:hAnsi="Times New Roman"/>
          <w:lang w:eastAsia="zh-CN"/>
        </w:rPr>
        <w:t>,</w:t>
      </w:r>
      <w:r w:rsidR="00613108" w:rsidRPr="00E46B02">
        <w:rPr>
          <w:rFonts w:ascii="Times New Roman" w:eastAsia="Batang" w:hAnsi="Times New Roman"/>
          <w:lang w:eastAsia="zh-CN"/>
        </w:rPr>
        <w:t>”</w:t>
      </w:r>
      <w:r w:rsidRPr="00E46B02">
        <w:rPr>
          <w:rFonts w:ascii="Times New Roman" w:eastAsia="Batang" w:hAnsi="Times New Roman"/>
          <w:lang w:eastAsia="zh-CN"/>
        </w:rPr>
        <w:t xml:space="preserve"> RAN#</w:t>
      </w:r>
      <w:r w:rsidR="00613108" w:rsidRPr="00E46B02">
        <w:rPr>
          <w:rFonts w:ascii="Times New Roman" w:eastAsia="Batang" w:hAnsi="Times New Roman"/>
          <w:lang w:eastAsia="zh-CN"/>
        </w:rPr>
        <w:t>94</w:t>
      </w:r>
      <w:r w:rsidR="007061E9" w:rsidRPr="00E46B02">
        <w:rPr>
          <w:rFonts w:ascii="Times New Roman" w:eastAsia="Batang" w:hAnsi="Times New Roman"/>
          <w:lang w:eastAsia="zh-CN"/>
        </w:rPr>
        <w:t>e.</w:t>
      </w:r>
    </w:p>
    <w:p w14:paraId="3F09FB49" w14:textId="0EF433A4" w:rsidR="00C20800" w:rsidRPr="00E46B02" w:rsidRDefault="00C20800" w:rsidP="008B59AF">
      <w:pPr>
        <w:pStyle w:val="CRCoverPage"/>
        <w:tabs>
          <w:tab w:val="right" w:pos="9639"/>
        </w:tabs>
        <w:spacing w:after="0"/>
        <w:rPr>
          <w:rFonts w:ascii="Times New Roman" w:hAnsi="Times New Roman"/>
        </w:rPr>
      </w:pPr>
      <w:r w:rsidRPr="00E46B02">
        <w:rPr>
          <w:rFonts w:ascii="Times New Roman" w:hAnsi="Times New Roman"/>
        </w:rPr>
        <w:t>[</w:t>
      </w:r>
      <w:r w:rsidR="00094DE9">
        <w:rPr>
          <w:rFonts w:ascii="Times New Roman" w:hAnsi="Times New Roman"/>
        </w:rPr>
        <w:t>2</w:t>
      </w:r>
      <w:r w:rsidRPr="00E46B02">
        <w:rPr>
          <w:rFonts w:ascii="Times New Roman" w:hAnsi="Times New Roman"/>
        </w:rPr>
        <w:t>] R2-2306543</w:t>
      </w:r>
      <w:r w:rsidR="00E46B02">
        <w:rPr>
          <w:rFonts w:ascii="Times New Roman" w:hAnsi="Times New Roman"/>
        </w:rPr>
        <w:t xml:space="preserve">, </w:t>
      </w:r>
      <w:r w:rsidR="00E46B02" w:rsidRPr="00E46B02">
        <w:rPr>
          <w:rFonts w:ascii="Times New Roman" w:hAnsi="Times New Roman"/>
        </w:rPr>
        <w:t xml:space="preserve">Report from Session on NES, UAV, Rel-15-17 UP, Rel-17 Small Data, </w:t>
      </w:r>
      <w:proofErr w:type="spellStart"/>
      <w:r w:rsidR="00E46B02" w:rsidRPr="00E46B02">
        <w:rPr>
          <w:rFonts w:ascii="Times New Roman" w:hAnsi="Times New Roman"/>
        </w:rPr>
        <w:t>IIoT</w:t>
      </w:r>
      <w:proofErr w:type="spellEnd"/>
      <w:r w:rsidR="00E46B02" w:rsidRPr="00E46B02">
        <w:rPr>
          <w:rFonts w:ascii="Times New Roman" w:hAnsi="Times New Roman"/>
        </w:rPr>
        <w:t>/URLLC, and RACH partitioning, RAN2#</w:t>
      </w:r>
      <w:r w:rsidR="004717AC">
        <w:rPr>
          <w:rFonts w:ascii="Times New Roman" w:hAnsi="Times New Roman"/>
        </w:rPr>
        <w:t>1</w:t>
      </w:r>
      <w:r w:rsidR="00E46B02" w:rsidRPr="00E46B02">
        <w:rPr>
          <w:rFonts w:ascii="Times New Roman" w:hAnsi="Times New Roman"/>
        </w:rPr>
        <w:t>22.</w:t>
      </w:r>
    </w:p>
    <w:p w14:paraId="50E18B1F" w14:textId="77777777" w:rsidR="008B59AF" w:rsidRDefault="008B59AF" w:rsidP="00613108">
      <w:pPr>
        <w:pStyle w:val="CRCoverPage"/>
        <w:tabs>
          <w:tab w:val="right" w:pos="9639"/>
        </w:tabs>
        <w:spacing w:after="0"/>
        <w:rPr>
          <w:rFonts w:ascii="Times New Roman" w:hAnsi="Times New Roman"/>
        </w:rPr>
      </w:pPr>
    </w:p>
    <w:p w14:paraId="5DD7754F" w14:textId="77777777" w:rsidR="008C19CD" w:rsidRDefault="008C19CD" w:rsidP="00613108">
      <w:pPr>
        <w:pStyle w:val="CRCoverPage"/>
        <w:tabs>
          <w:tab w:val="right" w:pos="9639"/>
        </w:tabs>
        <w:spacing w:after="0"/>
        <w:rPr>
          <w:rFonts w:ascii="Times New Roman" w:hAnsi="Times New Roman"/>
        </w:rPr>
      </w:pPr>
    </w:p>
    <w:p w14:paraId="1732697C" w14:textId="0097BD14" w:rsidR="008C19CD" w:rsidRDefault="008C19CD" w:rsidP="00613108">
      <w:pPr>
        <w:pStyle w:val="CRCoverPage"/>
        <w:tabs>
          <w:tab w:val="right" w:pos="9639"/>
        </w:tabs>
        <w:spacing w:after="0"/>
        <w:rPr>
          <w:rFonts w:ascii="Times New Roman" w:hAnsi="Times New Roman"/>
          <w:b/>
          <w:bCs/>
        </w:rPr>
      </w:pPr>
      <w:r w:rsidRPr="00DF77FC">
        <w:rPr>
          <w:rFonts w:ascii="Times New Roman" w:hAnsi="Times New Roman"/>
          <w:b/>
          <w:bCs/>
        </w:rPr>
        <w:t>Appendix</w:t>
      </w:r>
      <w:r w:rsidR="00BE73A5">
        <w:rPr>
          <w:rFonts w:ascii="Times New Roman" w:hAnsi="Times New Roman"/>
          <w:b/>
          <w:bCs/>
        </w:rPr>
        <w:t xml:space="preserve"> A</w:t>
      </w:r>
      <w:r w:rsidRPr="00DF77FC">
        <w:rPr>
          <w:rFonts w:ascii="Times New Roman" w:hAnsi="Times New Roman"/>
          <w:b/>
          <w:bCs/>
        </w:rPr>
        <w:t xml:space="preserve">: </w:t>
      </w:r>
      <w:r w:rsidR="00DF77FC" w:rsidRPr="00DF77FC">
        <w:rPr>
          <w:rFonts w:ascii="Times New Roman" w:hAnsi="Times New Roman"/>
          <w:b/>
          <w:bCs/>
        </w:rPr>
        <w:t>I</w:t>
      </w:r>
      <w:r w:rsidRPr="00DF77FC">
        <w:rPr>
          <w:rFonts w:ascii="Times New Roman" w:hAnsi="Times New Roman"/>
          <w:b/>
          <w:bCs/>
        </w:rPr>
        <w:t xml:space="preserve">mpact of </w:t>
      </w:r>
      <w:r w:rsidR="00DF77FC" w:rsidRPr="00DF77FC">
        <w:rPr>
          <w:rFonts w:ascii="Times New Roman" w:hAnsi="Times New Roman"/>
          <w:b/>
          <w:bCs/>
        </w:rPr>
        <w:t>the current spec</w:t>
      </w:r>
      <w:r w:rsidR="00C22954">
        <w:rPr>
          <w:rFonts w:ascii="Times New Roman" w:hAnsi="Times New Roman"/>
          <w:b/>
          <w:bCs/>
        </w:rPr>
        <w:t xml:space="preserve"> based on Rel-17</w:t>
      </w:r>
      <w:r w:rsidR="0004274D">
        <w:rPr>
          <w:rFonts w:ascii="Times New Roman" w:hAnsi="Times New Roman"/>
          <w:b/>
          <w:bCs/>
        </w:rPr>
        <w:t xml:space="preserve"> TS 38.32</w:t>
      </w:r>
      <w:r w:rsidR="00C35A3C">
        <w:rPr>
          <w:rFonts w:ascii="Times New Roman" w:hAnsi="Times New Roman"/>
          <w:b/>
          <w:bCs/>
        </w:rPr>
        <w:t>1</w:t>
      </w:r>
      <w:r w:rsidR="00C22954">
        <w:rPr>
          <w:rFonts w:ascii="Times New Roman" w:hAnsi="Times New Roman"/>
          <w:b/>
          <w:bCs/>
        </w:rPr>
        <w:t>:</w:t>
      </w:r>
    </w:p>
    <w:p w14:paraId="0F6C9A80" w14:textId="77777777" w:rsidR="00DF77FC" w:rsidRDefault="00DF77FC" w:rsidP="00613108">
      <w:pPr>
        <w:pStyle w:val="CRCoverPage"/>
        <w:tabs>
          <w:tab w:val="right" w:pos="9639"/>
        </w:tabs>
        <w:spacing w:after="0"/>
        <w:rPr>
          <w:rFonts w:ascii="Times New Roman" w:hAnsi="Times New Roman"/>
          <w:b/>
          <w:bCs/>
        </w:rPr>
      </w:pPr>
    </w:p>
    <w:p w14:paraId="1AC26744" w14:textId="28601E83" w:rsidR="00DF77FC" w:rsidRPr="00E87D15" w:rsidRDefault="00E35FD5" w:rsidP="00FF36DE">
      <w:pPr>
        <w:rPr>
          <w:rFonts w:eastAsia="DengXian"/>
          <w:lang w:eastAsia="zh-CN"/>
        </w:rPr>
      </w:pPr>
      <w:r>
        <w:rPr>
          <w:rFonts w:eastAsia="DengXian"/>
          <w:lang w:eastAsia="zh-CN"/>
        </w:rPr>
        <w:t>================================NEXT CHANGE========================================</w:t>
      </w:r>
    </w:p>
    <w:p w14:paraId="2F0050D4" w14:textId="77777777" w:rsidR="00DF77FC" w:rsidRPr="00E87D15" w:rsidRDefault="00DF77FC" w:rsidP="00DF77FC">
      <w:pPr>
        <w:pStyle w:val="Heading2"/>
        <w:rPr>
          <w:rFonts w:eastAsia="DengXian"/>
          <w:lang w:eastAsia="zh-CN"/>
        </w:rPr>
      </w:pPr>
      <w:bookmarkStart w:id="14" w:name="_Toc139032370"/>
      <w:bookmarkStart w:id="15" w:name="_Hlk79688968"/>
      <w:bookmarkStart w:id="16" w:name="_Hlk79688988"/>
      <w:r w:rsidRPr="00E87D15">
        <w:rPr>
          <w:rFonts w:eastAsia="DengXian"/>
          <w:lang w:eastAsia="zh-CN"/>
        </w:rPr>
        <w:t>5.27</w:t>
      </w:r>
      <w:r w:rsidRPr="00E87D15">
        <w:rPr>
          <w:rFonts w:eastAsia="DengXian"/>
          <w:lang w:eastAsia="zh-CN"/>
        </w:rPr>
        <w:tab/>
        <w:t>Small Data Transmission</w:t>
      </w:r>
      <w:bookmarkEnd w:id="14"/>
    </w:p>
    <w:p w14:paraId="3A29A68A" w14:textId="77777777" w:rsidR="00DF77FC" w:rsidRPr="00E87D15" w:rsidRDefault="00DF77FC" w:rsidP="00DF77FC">
      <w:pPr>
        <w:pStyle w:val="Heading3"/>
        <w:rPr>
          <w:rFonts w:eastAsia="DengXian"/>
          <w:lang w:eastAsia="zh-CN"/>
        </w:rPr>
      </w:pPr>
      <w:bookmarkStart w:id="17" w:name="_Toc139032371"/>
      <w:r w:rsidRPr="00E87D15">
        <w:rPr>
          <w:rFonts w:eastAsia="DengXian"/>
          <w:lang w:eastAsia="zh-CN"/>
        </w:rPr>
        <w:t>5.27.1</w:t>
      </w:r>
      <w:r w:rsidRPr="00E87D15">
        <w:rPr>
          <w:rFonts w:eastAsia="DengXian"/>
          <w:lang w:eastAsia="zh-CN"/>
        </w:rPr>
        <w:tab/>
        <w:t>General</w:t>
      </w:r>
      <w:bookmarkEnd w:id="17"/>
    </w:p>
    <w:bookmarkEnd w:id="15"/>
    <w:p w14:paraId="6AE6C795" w14:textId="77777777" w:rsidR="00DF77FC" w:rsidRPr="00E87D15" w:rsidRDefault="00DF77FC" w:rsidP="00DF77FC">
      <w:pPr>
        <w:rPr>
          <w:rFonts w:eastAsia="DengXian"/>
          <w:lang w:eastAsia="zh-CN"/>
        </w:rPr>
      </w:pPr>
      <w:r w:rsidRPr="00E87D15">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2839BF6" w14:textId="77777777" w:rsidR="00DF77FC" w:rsidRPr="00E87D15" w:rsidRDefault="00DF77FC" w:rsidP="00DF77FC">
      <w:pPr>
        <w:rPr>
          <w:rFonts w:eastAsia="DengXian"/>
          <w:lang w:eastAsia="zh-CN"/>
        </w:rPr>
      </w:pPr>
      <w:r w:rsidRPr="00E87D15">
        <w:rPr>
          <w:rFonts w:eastAsia="DengXian"/>
          <w:lang w:eastAsia="zh-CN"/>
        </w:rPr>
        <w:t>RRC configures the following parameters for SDT procedure:</w:t>
      </w:r>
    </w:p>
    <w:p w14:paraId="7E02F784" w14:textId="77777777" w:rsidR="00DF77FC" w:rsidRPr="00E87D15" w:rsidRDefault="00DF77FC" w:rsidP="00DF77FC">
      <w:pPr>
        <w:pStyle w:val="B1"/>
        <w:rPr>
          <w:rFonts w:eastAsia="DengXian"/>
          <w:i/>
          <w:lang w:eastAsia="zh-CN"/>
        </w:rPr>
      </w:pPr>
      <w:r w:rsidRPr="00E87D15">
        <w:rPr>
          <w:rFonts w:eastAsia="DengXian"/>
          <w:lang w:eastAsia="zh-CN"/>
        </w:rPr>
        <w:t>-</w:t>
      </w:r>
      <w:r w:rsidRPr="00E87D15">
        <w:rPr>
          <w:rFonts w:eastAsia="DengXian"/>
          <w:lang w:eastAsia="zh-CN"/>
        </w:rPr>
        <w:tab/>
      </w:r>
      <w:proofErr w:type="spellStart"/>
      <w:r w:rsidRPr="00E87D15">
        <w:rPr>
          <w:rFonts w:eastAsia="DengXian"/>
          <w:i/>
          <w:lang w:eastAsia="zh-CN"/>
        </w:rPr>
        <w:t>sdt-DataVolumeThreshold</w:t>
      </w:r>
      <w:proofErr w:type="spellEnd"/>
      <w:r w:rsidRPr="00E87D15">
        <w:rPr>
          <w:rFonts w:eastAsia="DengXian"/>
          <w:lang w:eastAsia="zh-CN"/>
        </w:rPr>
        <w:t xml:space="preserve">: data volume threshold for the UE to determine whether to perform SDT </w:t>
      </w:r>
      <w:proofErr w:type="gramStart"/>
      <w:r w:rsidRPr="00E87D15">
        <w:rPr>
          <w:rFonts w:eastAsia="DengXian"/>
          <w:lang w:eastAsia="zh-CN"/>
        </w:rPr>
        <w:t>procedure;</w:t>
      </w:r>
      <w:proofErr w:type="gramEnd"/>
    </w:p>
    <w:p w14:paraId="52DE8A46" w14:textId="77777777" w:rsidR="00DF77FC" w:rsidRPr="00E87D15" w:rsidRDefault="00DF77FC" w:rsidP="00DF77FC">
      <w:pPr>
        <w:pStyle w:val="B1"/>
        <w:rPr>
          <w:rFonts w:eastAsia="DengXian"/>
          <w:lang w:eastAsia="zh-CN"/>
        </w:rPr>
      </w:pPr>
      <w:r w:rsidRPr="00E87D15">
        <w:rPr>
          <w:rFonts w:eastAsia="DengXian"/>
          <w:lang w:eastAsia="zh-CN"/>
        </w:rPr>
        <w:t>-</w:t>
      </w:r>
      <w:r w:rsidRPr="00E87D15">
        <w:rPr>
          <w:rFonts w:eastAsia="DengXian"/>
          <w:lang w:eastAsia="zh-CN"/>
        </w:rPr>
        <w:tab/>
      </w:r>
      <w:proofErr w:type="spellStart"/>
      <w:r w:rsidRPr="00E87D15">
        <w:rPr>
          <w:rFonts w:eastAsia="DengXian"/>
          <w:i/>
          <w:lang w:eastAsia="zh-CN"/>
        </w:rPr>
        <w:t>sdt</w:t>
      </w:r>
      <w:proofErr w:type="spellEnd"/>
      <w:r w:rsidRPr="00E87D15">
        <w:rPr>
          <w:rFonts w:eastAsia="DengXian"/>
          <w:i/>
          <w:lang w:eastAsia="zh-CN"/>
        </w:rPr>
        <w:t>-RSRP-Threshold</w:t>
      </w:r>
      <w:r w:rsidRPr="00E87D15">
        <w:rPr>
          <w:rFonts w:eastAsia="DengXian"/>
          <w:lang w:eastAsia="zh-CN"/>
        </w:rPr>
        <w:t xml:space="preserve">: RSRP threshold for UE to determine whether to perform SDT </w:t>
      </w:r>
      <w:proofErr w:type="gramStart"/>
      <w:r w:rsidRPr="00E87D15">
        <w:rPr>
          <w:rFonts w:eastAsia="DengXian"/>
          <w:lang w:eastAsia="zh-CN"/>
        </w:rPr>
        <w:t>procedure;</w:t>
      </w:r>
      <w:proofErr w:type="gramEnd"/>
    </w:p>
    <w:p w14:paraId="3E6B7B11" w14:textId="77777777" w:rsidR="00DF77FC" w:rsidRPr="00E87D15" w:rsidRDefault="00DF77FC" w:rsidP="00DF77FC">
      <w:pPr>
        <w:pStyle w:val="B1"/>
        <w:rPr>
          <w:rFonts w:eastAsia="DengXian"/>
          <w:lang w:eastAsia="zh-CN"/>
        </w:rPr>
      </w:pPr>
      <w:r w:rsidRPr="00E87D15">
        <w:rPr>
          <w:lang w:eastAsia="ko-KR"/>
        </w:rPr>
        <w:t>-</w:t>
      </w:r>
      <w:r w:rsidRPr="00E87D15">
        <w:rPr>
          <w:lang w:eastAsia="ko-KR"/>
        </w:rPr>
        <w:tab/>
      </w:r>
      <w:r w:rsidRPr="00E87D15">
        <w:rPr>
          <w:i/>
          <w:lang w:eastAsia="ko-KR"/>
        </w:rPr>
        <w:t>cg-SDT-RSRP-</w:t>
      </w:r>
      <w:proofErr w:type="spellStart"/>
      <w:r w:rsidRPr="00E87D15">
        <w:rPr>
          <w:i/>
          <w:lang w:eastAsia="ko-KR"/>
        </w:rPr>
        <w:t>ThresholdSSB</w:t>
      </w:r>
      <w:proofErr w:type="spellEnd"/>
      <w:r w:rsidRPr="00E87D15">
        <w:rPr>
          <w:lang w:eastAsia="ko-KR"/>
        </w:rPr>
        <w:t>: an RSRP threshold configured for SSB selection for CG-SDT.</w:t>
      </w:r>
    </w:p>
    <w:p w14:paraId="3C5D1AA3" w14:textId="77777777" w:rsidR="00DF77FC" w:rsidRPr="00E87D15" w:rsidRDefault="00DF77FC" w:rsidP="00DF77FC">
      <w:pPr>
        <w:rPr>
          <w:rFonts w:eastAsia="DengXian"/>
          <w:lang w:eastAsia="zh-CN"/>
        </w:rPr>
      </w:pPr>
      <w:r w:rsidRPr="00E87D15">
        <w:rPr>
          <w:rFonts w:eastAsia="DengXian"/>
          <w:lang w:eastAsia="zh-CN"/>
        </w:rPr>
        <w:lastRenderedPageBreak/>
        <w:t>The MAC entity shall, if initiated by the upper layers for SDT procedure:</w:t>
      </w:r>
    </w:p>
    <w:p w14:paraId="5AD3A26D" w14:textId="77777777" w:rsidR="00DF77FC" w:rsidRPr="00E87D15" w:rsidRDefault="00DF77FC" w:rsidP="00DF77FC">
      <w:pPr>
        <w:pStyle w:val="B1"/>
        <w:rPr>
          <w:rFonts w:eastAsia="DengXian"/>
          <w:lang w:eastAsia="zh-CN"/>
        </w:rPr>
      </w:pPr>
      <w:r w:rsidRPr="00E87D15">
        <w:rPr>
          <w:rFonts w:eastAsia="DengXian"/>
          <w:lang w:eastAsia="zh-CN"/>
        </w:rPr>
        <w:t>1&gt;</w:t>
      </w:r>
      <w:r w:rsidRPr="00E87D15">
        <w:rPr>
          <w:rFonts w:eastAsia="DengXian"/>
          <w:lang w:eastAsia="zh-CN"/>
        </w:rPr>
        <w:tab/>
        <w:t xml:space="preserve">if the data volume of the pending UL data across all RBs configured for SDT is less than or equal to </w:t>
      </w:r>
      <w:proofErr w:type="spellStart"/>
      <w:r w:rsidRPr="00E87D15">
        <w:rPr>
          <w:rFonts w:eastAsia="DengXian"/>
          <w:i/>
          <w:lang w:eastAsia="zh-CN"/>
        </w:rPr>
        <w:t>sdt-DataVolumeThreshold</w:t>
      </w:r>
      <w:proofErr w:type="spellEnd"/>
      <w:r w:rsidRPr="00E87D15">
        <w:rPr>
          <w:rFonts w:eastAsia="DengXian"/>
          <w:lang w:eastAsia="zh-CN"/>
        </w:rPr>
        <w:t>; and</w:t>
      </w:r>
    </w:p>
    <w:p w14:paraId="040B06D1" w14:textId="77777777" w:rsidR="00DF77FC" w:rsidRPr="00E87D15" w:rsidRDefault="00DF77FC" w:rsidP="00DF77FC">
      <w:pPr>
        <w:pStyle w:val="NO"/>
        <w:rPr>
          <w:lang w:eastAsia="zh-CN"/>
        </w:rPr>
      </w:pPr>
      <w:r w:rsidRPr="00E87D15">
        <w:rPr>
          <w:lang w:eastAsia="zh-CN"/>
        </w:rPr>
        <w:t>NOTE 1:</w:t>
      </w:r>
      <w:r w:rsidRPr="00E87D15">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E87D15">
        <w:rPr>
          <w:lang w:eastAsia="zh-CN"/>
        </w:rPr>
        <w:t>calculation</w:t>
      </w:r>
      <w:proofErr w:type="gramEnd"/>
    </w:p>
    <w:p w14:paraId="361143E3" w14:textId="77777777" w:rsidR="00DF77FC" w:rsidRPr="00E87D15" w:rsidRDefault="00DF77FC" w:rsidP="00DF77FC">
      <w:pPr>
        <w:pStyle w:val="B1"/>
        <w:rPr>
          <w:rFonts w:eastAsia="DengXian"/>
          <w:lang w:eastAsia="zh-CN"/>
        </w:rPr>
      </w:pPr>
      <w:r w:rsidRPr="00E87D15">
        <w:rPr>
          <w:rFonts w:eastAsia="DengXian"/>
          <w:lang w:eastAsia="zh-CN"/>
        </w:rPr>
        <w:t>1&gt;</w:t>
      </w:r>
      <w:r w:rsidRPr="00E87D15">
        <w:rPr>
          <w:rFonts w:eastAsia="DengXian"/>
          <w:lang w:eastAsia="zh-CN"/>
        </w:rPr>
        <w:tab/>
        <w:t xml:space="preserve">if the RSRP of the downlink pathloss reference is higher than </w:t>
      </w:r>
      <w:proofErr w:type="spellStart"/>
      <w:r w:rsidRPr="00E87D15">
        <w:rPr>
          <w:rFonts w:eastAsia="DengXian"/>
          <w:i/>
          <w:lang w:eastAsia="zh-CN"/>
        </w:rPr>
        <w:t>sdt</w:t>
      </w:r>
      <w:proofErr w:type="spellEnd"/>
      <w:r w:rsidRPr="00E87D15">
        <w:rPr>
          <w:rFonts w:eastAsia="DengXian"/>
          <w:i/>
          <w:lang w:eastAsia="zh-CN"/>
        </w:rPr>
        <w:t>-RSRP-Threshold</w:t>
      </w:r>
      <w:r w:rsidRPr="00E87D15">
        <w:rPr>
          <w:rFonts w:eastAsia="DengXian"/>
          <w:lang w:eastAsia="zh-CN"/>
        </w:rPr>
        <w:t>; or</w:t>
      </w:r>
    </w:p>
    <w:p w14:paraId="4F662BA3" w14:textId="77777777" w:rsidR="00DF77FC" w:rsidRPr="00E87D15" w:rsidRDefault="00DF77FC" w:rsidP="00DF77FC">
      <w:pPr>
        <w:pStyle w:val="B1"/>
        <w:rPr>
          <w:rFonts w:eastAsia="DengXian"/>
          <w:lang w:eastAsia="zh-CN"/>
        </w:rPr>
      </w:pPr>
      <w:r w:rsidRPr="00E87D15">
        <w:rPr>
          <w:rFonts w:eastAsia="DengXian"/>
          <w:lang w:eastAsia="zh-CN"/>
        </w:rPr>
        <w:t>1&gt;</w:t>
      </w:r>
      <w:r w:rsidRPr="00E87D15">
        <w:rPr>
          <w:rFonts w:eastAsia="DengXian"/>
          <w:lang w:eastAsia="zh-CN"/>
        </w:rPr>
        <w:tab/>
        <w:t xml:space="preserve">if </w:t>
      </w:r>
      <w:proofErr w:type="spellStart"/>
      <w:r w:rsidRPr="00E87D15">
        <w:rPr>
          <w:rFonts w:eastAsia="DengXian"/>
          <w:i/>
          <w:lang w:eastAsia="zh-CN"/>
        </w:rPr>
        <w:t>sdt</w:t>
      </w:r>
      <w:proofErr w:type="spellEnd"/>
      <w:r w:rsidRPr="00E87D15">
        <w:rPr>
          <w:rFonts w:eastAsia="DengXian"/>
          <w:i/>
          <w:lang w:eastAsia="zh-CN"/>
        </w:rPr>
        <w:t>-RSRP-Threshold</w:t>
      </w:r>
      <w:r w:rsidRPr="00E87D15">
        <w:rPr>
          <w:rFonts w:eastAsia="DengXian"/>
          <w:lang w:eastAsia="zh-CN"/>
        </w:rPr>
        <w:t xml:space="preserve"> is not configured:</w:t>
      </w:r>
    </w:p>
    <w:p w14:paraId="1DA4F3B1" w14:textId="77777777" w:rsidR="00DF77FC" w:rsidRPr="00E87D15" w:rsidRDefault="00DF77FC" w:rsidP="00DF77FC">
      <w:pPr>
        <w:pStyle w:val="B2"/>
        <w:rPr>
          <w:rFonts w:eastAsia="DengXian"/>
          <w:lang w:eastAsia="zh-CN"/>
        </w:rPr>
      </w:pPr>
      <w:r w:rsidRPr="00E87D15">
        <w:rPr>
          <w:rFonts w:eastAsia="DengXian"/>
          <w:lang w:eastAsia="zh-CN"/>
        </w:rPr>
        <w:t>2&gt;</w:t>
      </w:r>
      <w:r w:rsidRPr="00E87D15">
        <w:rPr>
          <w:rFonts w:eastAsia="DengXian"/>
          <w:lang w:eastAsia="zh-CN"/>
        </w:rPr>
        <w:tab/>
        <w:t>if the Serving Cell is configured with supplementary uplink as specified in TS 38.331 [5]; and</w:t>
      </w:r>
    </w:p>
    <w:p w14:paraId="5C25A138" w14:textId="77777777" w:rsidR="00DF77FC" w:rsidRPr="00E87D15" w:rsidRDefault="00DF77FC" w:rsidP="00DF77FC">
      <w:pPr>
        <w:pStyle w:val="B2"/>
        <w:rPr>
          <w:rFonts w:eastAsia="DengXian"/>
          <w:lang w:eastAsia="zh-CN"/>
        </w:rPr>
      </w:pPr>
      <w:r w:rsidRPr="00E87D15">
        <w:rPr>
          <w:rFonts w:eastAsia="DengXian"/>
          <w:lang w:eastAsia="zh-CN"/>
        </w:rPr>
        <w:t>2&gt;</w:t>
      </w:r>
      <w:r w:rsidRPr="00E87D15">
        <w:rPr>
          <w:rFonts w:eastAsia="DengXian"/>
          <w:lang w:eastAsia="zh-CN"/>
        </w:rPr>
        <w:tab/>
        <w:t xml:space="preserve">if the RSRP of the downlink pathloss reference is less than </w:t>
      </w:r>
      <w:proofErr w:type="spellStart"/>
      <w:r w:rsidRPr="00E87D15">
        <w:rPr>
          <w:rFonts w:eastAsia="DengXian"/>
          <w:i/>
          <w:lang w:eastAsia="zh-CN"/>
        </w:rPr>
        <w:t>rsrp</w:t>
      </w:r>
      <w:proofErr w:type="spellEnd"/>
      <w:r w:rsidRPr="00E87D15">
        <w:rPr>
          <w:rFonts w:eastAsia="DengXian"/>
          <w:i/>
          <w:lang w:eastAsia="zh-CN"/>
        </w:rPr>
        <w:t>-</w:t>
      </w:r>
      <w:proofErr w:type="spellStart"/>
      <w:r w:rsidRPr="00E87D15">
        <w:rPr>
          <w:rFonts w:eastAsia="DengXian"/>
          <w:i/>
          <w:lang w:eastAsia="zh-CN"/>
        </w:rPr>
        <w:t>ThresholdSSB</w:t>
      </w:r>
      <w:proofErr w:type="spellEnd"/>
      <w:r w:rsidRPr="00E87D15">
        <w:rPr>
          <w:rFonts w:eastAsia="DengXian"/>
          <w:i/>
          <w:lang w:eastAsia="zh-CN"/>
        </w:rPr>
        <w:t>-SUL</w:t>
      </w:r>
      <w:r w:rsidRPr="00E87D15">
        <w:rPr>
          <w:rFonts w:eastAsia="DengXian"/>
          <w:lang w:eastAsia="zh-CN"/>
        </w:rPr>
        <w:t>:</w:t>
      </w:r>
    </w:p>
    <w:p w14:paraId="2AA6CBF8" w14:textId="77777777" w:rsidR="00DF77FC" w:rsidRPr="00E87D15" w:rsidRDefault="00DF77FC" w:rsidP="00DF77FC">
      <w:pPr>
        <w:pStyle w:val="B3"/>
        <w:rPr>
          <w:rFonts w:eastAsia="DengXian"/>
          <w:lang w:eastAsia="zh-CN"/>
        </w:rPr>
      </w:pPr>
      <w:r w:rsidRPr="00E87D15">
        <w:rPr>
          <w:rFonts w:eastAsia="DengXian"/>
          <w:lang w:eastAsia="zh-CN"/>
        </w:rPr>
        <w:t>3&gt;</w:t>
      </w:r>
      <w:r w:rsidRPr="00E87D15">
        <w:rPr>
          <w:rFonts w:eastAsia="DengXian"/>
          <w:lang w:eastAsia="zh-CN"/>
        </w:rPr>
        <w:tab/>
        <w:t>select the SUL carrier.</w:t>
      </w:r>
    </w:p>
    <w:p w14:paraId="5BEBAEC7" w14:textId="77777777" w:rsidR="00DF77FC" w:rsidRPr="00E87D15" w:rsidRDefault="00DF77FC" w:rsidP="00DF77FC">
      <w:pPr>
        <w:pStyle w:val="B2"/>
        <w:rPr>
          <w:rFonts w:eastAsia="DengXian"/>
          <w:lang w:eastAsia="zh-CN"/>
        </w:rPr>
      </w:pPr>
      <w:r w:rsidRPr="00E87D15">
        <w:rPr>
          <w:rFonts w:eastAsia="DengXian"/>
          <w:lang w:eastAsia="zh-CN"/>
        </w:rPr>
        <w:t>2&gt;</w:t>
      </w:r>
      <w:r w:rsidRPr="00E87D15">
        <w:rPr>
          <w:rFonts w:eastAsia="DengXian"/>
          <w:lang w:eastAsia="zh-CN"/>
        </w:rPr>
        <w:tab/>
        <w:t>else:</w:t>
      </w:r>
    </w:p>
    <w:p w14:paraId="7B9CDF48" w14:textId="77777777" w:rsidR="00DF77FC" w:rsidRPr="00E87D15" w:rsidRDefault="00DF77FC" w:rsidP="00DF77FC">
      <w:pPr>
        <w:pStyle w:val="B3"/>
        <w:rPr>
          <w:rFonts w:eastAsia="DengXian"/>
          <w:lang w:eastAsia="zh-CN"/>
        </w:rPr>
      </w:pPr>
      <w:r w:rsidRPr="00E87D15">
        <w:rPr>
          <w:rFonts w:eastAsia="DengXian"/>
          <w:lang w:eastAsia="zh-CN"/>
        </w:rPr>
        <w:t>3&gt;</w:t>
      </w:r>
      <w:r w:rsidRPr="00E87D15">
        <w:rPr>
          <w:rFonts w:eastAsia="DengXian"/>
          <w:lang w:eastAsia="zh-CN"/>
        </w:rPr>
        <w:tab/>
        <w:t>select the NUL carrier.</w:t>
      </w:r>
    </w:p>
    <w:p w14:paraId="4C2EC8F0" w14:textId="77777777" w:rsidR="00DF77FC" w:rsidRPr="00E87D15" w:rsidRDefault="00DF77FC" w:rsidP="00DF77FC">
      <w:pPr>
        <w:pStyle w:val="B2"/>
        <w:rPr>
          <w:lang w:eastAsia="zh-CN"/>
        </w:rPr>
      </w:pPr>
      <w:r w:rsidRPr="00E87D15">
        <w:rPr>
          <w:lang w:eastAsia="zh-CN"/>
        </w:rPr>
        <w:t>2&gt;</w:t>
      </w:r>
      <w:r w:rsidRPr="00E87D15">
        <w:rPr>
          <w:lang w:eastAsia="zh-CN"/>
        </w:rPr>
        <w:tab/>
        <w:t>if CG-SDT is configured on the selected UL carrier, and TA for CG-SDT is valid according to clause 5.27.2 in the first available CG occasion for initial CG-SDT transmission with CCCH message according to clause 5.8.2; and</w:t>
      </w:r>
    </w:p>
    <w:p w14:paraId="39DF7BBA" w14:textId="77777777" w:rsidR="00DF77FC" w:rsidRPr="00E87D15" w:rsidRDefault="00DF77FC" w:rsidP="00DF77FC">
      <w:pPr>
        <w:pStyle w:val="B2"/>
        <w:rPr>
          <w:lang w:eastAsia="zh-CN"/>
        </w:rPr>
      </w:pPr>
      <w:r w:rsidRPr="00E87D15">
        <w:rPr>
          <w:lang w:eastAsia="zh-CN"/>
        </w:rPr>
        <w:t>2&gt;</w:t>
      </w:r>
      <w:r w:rsidRPr="00E87D15">
        <w:rPr>
          <w:lang w:eastAsia="zh-CN"/>
        </w:rPr>
        <w:tab/>
        <w:t xml:space="preserve">if, for each RB having data available for transmission, </w:t>
      </w:r>
      <w:r w:rsidRPr="00E87D15">
        <w:rPr>
          <w:i/>
          <w:iCs/>
          <w:lang w:eastAsia="zh-CN"/>
        </w:rPr>
        <w:t>configuredGrantType1Allowed</w:t>
      </w:r>
      <w:r w:rsidRPr="00E87D15">
        <w:rPr>
          <w:iCs/>
          <w:lang w:eastAsia="zh-CN"/>
        </w:rPr>
        <w:t>, if configured for CG-SDT,</w:t>
      </w:r>
      <w:r w:rsidRPr="00E87D15">
        <w:rPr>
          <w:lang w:eastAsia="zh-CN"/>
        </w:rPr>
        <w:t xml:space="preserve"> is configured with value </w:t>
      </w:r>
      <w:r w:rsidRPr="00E87D15">
        <w:rPr>
          <w:i/>
          <w:iCs/>
          <w:lang w:eastAsia="zh-CN"/>
        </w:rPr>
        <w:t>true</w:t>
      </w:r>
      <w:r w:rsidRPr="00E87D15">
        <w:rPr>
          <w:iCs/>
          <w:lang w:eastAsia="zh-CN"/>
        </w:rPr>
        <w:t xml:space="preserve"> </w:t>
      </w:r>
      <w:r w:rsidRPr="00E87D15">
        <w:rPr>
          <w:lang w:eastAsia="zh-CN"/>
        </w:rPr>
        <w:t>for the corresponding logical channel; and</w:t>
      </w:r>
    </w:p>
    <w:p w14:paraId="4D9A4E8F" w14:textId="77777777" w:rsidR="00DF77FC" w:rsidRPr="00E87D15" w:rsidRDefault="00DF77FC" w:rsidP="00DF77FC">
      <w:pPr>
        <w:pStyle w:val="B2"/>
        <w:rPr>
          <w:lang w:eastAsia="zh-CN"/>
        </w:rPr>
      </w:pPr>
      <w:r w:rsidRPr="00E87D15">
        <w:rPr>
          <w:lang w:eastAsia="zh-CN"/>
        </w:rPr>
        <w:t>2&gt;</w:t>
      </w:r>
      <w:r w:rsidRPr="00E87D15">
        <w:rPr>
          <w:lang w:eastAsia="zh-CN"/>
        </w:rPr>
        <w:tab/>
        <w:t xml:space="preserve">if at least one SSB </w:t>
      </w:r>
      <w:r w:rsidRPr="00E87D15">
        <w:rPr>
          <w:rFonts w:eastAsia="DengXian"/>
          <w:kern w:val="2"/>
          <w:lang w:eastAsia="zh-CN"/>
        </w:rPr>
        <w:t xml:space="preserve">configured for CG-SDT </w:t>
      </w:r>
      <w:r w:rsidRPr="00E87D15">
        <w:rPr>
          <w:lang w:eastAsia="zh-CN"/>
        </w:rPr>
        <w:t xml:space="preserve">with SS-RSRP above </w:t>
      </w:r>
      <w:r w:rsidRPr="00E87D15">
        <w:rPr>
          <w:i/>
          <w:lang w:eastAsia="zh-CN"/>
        </w:rPr>
        <w:t>cg-SDT-RSRP-</w:t>
      </w:r>
      <w:proofErr w:type="spellStart"/>
      <w:r w:rsidRPr="00E87D15">
        <w:rPr>
          <w:i/>
          <w:lang w:eastAsia="zh-CN"/>
        </w:rPr>
        <w:t>ThresholdSSB</w:t>
      </w:r>
      <w:proofErr w:type="spellEnd"/>
      <w:r w:rsidRPr="00E87D15">
        <w:rPr>
          <w:lang w:eastAsia="zh-CN"/>
        </w:rPr>
        <w:t xml:space="preserve"> is available:</w:t>
      </w:r>
    </w:p>
    <w:p w14:paraId="33C4A26F" w14:textId="77777777" w:rsidR="00DF77FC" w:rsidRPr="00E87D15" w:rsidRDefault="00DF77FC" w:rsidP="00DF77FC">
      <w:pPr>
        <w:pStyle w:val="B3"/>
        <w:rPr>
          <w:lang w:eastAsia="zh-CN"/>
        </w:rPr>
      </w:pPr>
      <w:r w:rsidRPr="00E87D15">
        <w:rPr>
          <w:lang w:eastAsia="zh-CN"/>
        </w:rPr>
        <w:t>3&gt;</w:t>
      </w:r>
      <w:r w:rsidRPr="00E87D15">
        <w:rPr>
          <w:lang w:eastAsia="zh-CN"/>
        </w:rPr>
        <w:tab/>
        <w:t xml:space="preserve">indicate to the upper layers that the conditions for initiating SDT procedure are </w:t>
      </w:r>
      <w:proofErr w:type="gramStart"/>
      <w:r w:rsidRPr="00E87D15">
        <w:rPr>
          <w:lang w:eastAsia="zh-CN"/>
        </w:rPr>
        <w:t>fulfilled;</w:t>
      </w:r>
      <w:proofErr w:type="gramEnd"/>
    </w:p>
    <w:p w14:paraId="1998580A" w14:textId="77777777" w:rsidR="00DF77FC" w:rsidRPr="00E87D15" w:rsidRDefault="00DF77FC" w:rsidP="00DF77FC">
      <w:pPr>
        <w:pStyle w:val="B3"/>
        <w:rPr>
          <w:lang w:eastAsia="zh-CN"/>
        </w:rPr>
      </w:pPr>
      <w:r w:rsidRPr="00E87D15">
        <w:rPr>
          <w:lang w:eastAsia="zh-CN"/>
        </w:rPr>
        <w:t>3&gt;</w:t>
      </w:r>
      <w:r w:rsidRPr="00E87D15">
        <w:rPr>
          <w:lang w:eastAsia="zh-CN"/>
        </w:rPr>
        <w:tab/>
        <w:t>perform CG-SDT procedure on the selected UL carrier according to clause 5.8.2.</w:t>
      </w:r>
    </w:p>
    <w:p w14:paraId="047637B3" w14:textId="77777777" w:rsidR="00DF77FC" w:rsidRPr="00E87D15" w:rsidRDefault="00DF77FC" w:rsidP="00DF77FC">
      <w:pPr>
        <w:pStyle w:val="B2"/>
        <w:rPr>
          <w:lang w:eastAsia="zh-CN"/>
        </w:rPr>
      </w:pPr>
      <w:r w:rsidRPr="00E87D15">
        <w:rPr>
          <w:lang w:eastAsia="zh-CN"/>
        </w:rPr>
        <w:t>2&gt;</w:t>
      </w:r>
      <w:r w:rsidRPr="00E87D15">
        <w:rPr>
          <w:lang w:eastAsia="zh-CN"/>
        </w:rPr>
        <w:tab/>
        <w:t xml:space="preserve">else if a set of </w:t>
      </w:r>
      <w:proofErr w:type="gramStart"/>
      <w:r w:rsidRPr="00E87D15">
        <w:rPr>
          <w:lang w:eastAsia="zh-CN"/>
        </w:rPr>
        <w:t>Random Access</w:t>
      </w:r>
      <w:proofErr w:type="gramEnd"/>
      <w:r w:rsidRPr="00E87D15">
        <w:rPr>
          <w:lang w:eastAsia="zh-CN"/>
        </w:rPr>
        <w:t xml:space="preserve"> resources for RA-SDT is configured and can be selected according to clause 5.1.1b on the selected UL carrier on the BWP configured by </w:t>
      </w:r>
      <w:proofErr w:type="spellStart"/>
      <w:r w:rsidRPr="00E87D15">
        <w:rPr>
          <w:i/>
          <w:iCs/>
          <w:lang w:eastAsia="zh-CN"/>
        </w:rPr>
        <w:t>initialUplinkBWP-RedCap</w:t>
      </w:r>
      <w:proofErr w:type="spellEnd"/>
      <w:r w:rsidRPr="00E87D15">
        <w:rPr>
          <w:lang w:eastAsia="zh-CN"/>
        </w:rPr>
        <w:t xml:space="preserve">, if configured for a </w:t>
      </w:r>
      <w:proofErr w:type="spellStart"/>
      <w:r w:rsidRPr="00E87D15">
        <w:rPr>
          <w:lang w:eastAsia="zh-CN"/>
        </w:rPr>
        <w:t>RedCap</w:t>
      </w:r>
      <w:proofErr w:type="spellEnd"/>
      <w:r w:rsidRPr="00E87D15">
        <w:rPr>
          <w:lang w:eastAsia="zh-CN"/>
        </w:rPr>
        <w:t xml:space="preserve"> UE; otherwise, on the BWP configured by </w:t>
      </w:r>
      <w:proofErr w:type="spellStart"/>
      <w:r w:rsidRPr="00E87D15">
        <w:rPr>
          <w:i/>
          <w:iCs/>
          <w:lang w:eastAsia="zh-CN"/>
        </w:rPr>
        <w:t>initialUplinkBWP</w:t>
      </w:r>
      <w:proofErr w:type="spellEnd"/>
      <w:r w:rsidRPr="00E87D15">
        <w:rPr>
          <w:lang w:eastAsia="zh-CN"/>
        </w:rPr>
        <w:t>:</w:t>
      </w:r>
    </w:p>
    <w:p w14:paraId="46438D1E" w14:textId="77777777" w:rsidR="00DF77FC" w:rsidRPr="00E87D15" w:rsidRDefault="00DF77FC" w:rsidP="00DF77FC">
      <w:pPr>
        <w:pStyle w:val="B3"/>
        <w:rPr>
          <w:lang w:eastAsia="zh-CN"/>
        </w:rPr>
      </w:pPr>
      <w:r w:rsidRPr="00E87D15">
        <w:rPr>
          <w:lang w:eastAsia="zh-CN"/>
        </w:rPr>
        <w:t>3&gt;</w:t>
      </w:r>
      <w:r w:rsidRPr="00E87D15">
        <w:rPr>
          <w:lang w:eastAsia="zh-CN"/>
        </w:rPr>
        <w:tab/>
        <w:t xml:space="preserve">if </w:t>
      </w:r>
      <w:r w:rsidRPr="00E87D15">
        <w:rPr>
          <w:i/>
          <w:iCs/>
          <w:lang w:eastAsia="zh-CN"/>
        </w:rPr>
        <w:t>cg-SDT-</w:t>
      </w:r>
      <w:proofErr w:type="spellStart"/>
      <w:r w:rsidRPr="00E87D15">
        <w:rPr>
          <w:i/>
          <w:iCs/>
          <w:lang w:eastAsia="zh-CN"/>
        </w:rPr>
        <w:t>TimeAlignmentTimer</w:t>
      </w:r>
      <w:proofErr w:type="spellEnd"/>
      <w:r w:rsidRPr="00E87D15">
        <w:rPr>
          <w:lang w:eastAsia="zh-CN"/>
        </w:rPr>
        <w:t xml:space="preserve"> is running, consider </w:t>
      </w:r>
      <w:r w:rsidRPr="00E87D15">
        <w:rPr>
          <w:i/>
          <w:lang w:eastAsia="zh-CN"/>
        </w:rPr>
        <w:t>cg-SDT-</w:t>
      </w:r>
      <w:proofErr w:type="spellStart"/>
      <w:r w:rsidRPr="00E87D15">
        <w:rPr>
          <w:i/>
          <w:lang w:eastAsia="zh-CN"/>
        </w:rPr>
        <w:t>TimeAlignmentTimer</w:t>
      </w:r>
      <w:proofErr w:type="spellEnd"/>
      <w:r w:rsidRPr="00E87D15">
        <w:rPr>
          <w:lang w:eastAsia="zh-CN"/>
        </w:rPr>
        <w:t xml:space="preserve"> as expired and</w:t>
      </w:r>
      <w:r w:rsidRPr="00E87D15">
        <w:t xml:space="preserve"> perform the corresponding actions in clause </w:t>
      </w:r>
      <w:proofErr w:type="gramStart"/>
      <w:r w:rsidRPr="00E87D15">
        <w:t>5.2</w:t>
      </w:r>
      <w:r w:rsidRPr="00E87D15">
        <w:rPr>
          <w:lang w:eastAsia="zh-CN"/>
        </w:rPr>
        <w:t>;</w:t>
      </w:r>
      <w:proofErr w:type="gramEnd"/>
    </w:p>
    <w:p w14:paraId="28898F7E" w14:textId="77777777" w:rsidR="00DF77FC" w:rsidRPr="00E87D15" w:rsidRDefault="00DF77FC" w:rsidP="00DF77FC">
      <w:pPr>
        <w:pStyle w:val="B3"/>
        <w:rPr>
          <w:lang w:eastAsia="zh-CN"/>
        </w:rPr>
      </w:pPr>
      <w:r w:rsidRPr="00E87D15">
        <w:rPr>
          <w:lang w:eastAsia="zh-CN"/>
        </w:rPr>
        <w:t>3&gt;</w:t>
      </w:r>
      <w:r w:rsidRPr="00E87D15">
        <w:rPr>
          <w:lang w:eastAsia="zh-CN"/>
        </w:rPr>
        <w:tab/>
        <w:t>indicate to the upper layers that the conditions for initiating SDT procedure are fulfilled.</w:t>
      </w:r>
    </w:p>
    <w:p w14:paraId="40529536" w14:textId="77777777" w:rsidR="00DF77FC" w:rsidRPr="00E87D15" w:rsidRDefault="00DF77FC" w:rsidP="00DF77FC">
      <w:pPr>
        <w:pStyle w:val="B2"/>
        <w:rPr>
          <w:lang w:eastAsia="zh-CN"/>
        </w:rPr>
      </w:pPr>
      <w:r w:rsidRPr="00E87D15">
        <w:rPr>
          <w:lang w:eastAsia="zh-CN"/>
        </w:rPr>
        <w:t>2&gt;</w:t>
      </w:r>
      <w:r w:rsidRPr="00E87D15">
        <w:rPr>
          <w:lang w:eastAsia="zh-CN"/>
        </w:rPr>
        <w:tab/>
        <w:t>else:</w:t>
      </w:r>
    </w:p>
    <w:p w14:paraId="3B331A8D" w14:textId="77777777" w:rsidR="00DF77FC" w:rsidRPr="00E87D15" w:rsidRDefault="00DF77FC" w:rsidP="00DF77FC">
      <w:pPr>
        <w:pStyle w:val="B3"/>
        <w:rPr>
          <w:rFonts w:eastAsia="DengXian"/>
          <w:lang w:eastAsia="zh-CN"/>
        </w:rPr>
      </w:pPr>
      <w:r w:rsidRPr="00E87D15">
        <w:rPr>
          <w:rFonts w:eastAsia="DengXian"/>
          <w:lang w:eastAsia="zh-CN"/>
        </w:rPr>
        <w:t>3&gt;</w:t>
      </w:r>
      <w:r w:rsidRPr="00E87D15">
        <w:rPr>
          <w:rFonts w:eastAsia="DengXian"/>
          <w:lang w:eastAsia="zh-CN"/>
        </w:rPr>
        <w:tab/>
      </w:r>
      <w:r w:rsidRPr="00E87D15">
        <w:rPr>
          <w:lang w:eastAsia="zh-CN"/>
        </w:rPr>
        <w:t>indicate to the upper layers that the conditions for initiating SDT procedure are not fulfilled</w:t>
      </w:r>
      <w:r w:rsidRPr="00E87D15">
        <w:rPr>
          <w:rFonts w:eastAsia="DengXian"/>
          <w:lang w:eastAsia="zh-CN"/>
        </w:rPr>
        <w:t>.</w:t>
      </w:r>
    </w:p>
    <w:p w14:paraId="328E5636" w14:textId="77777777" w:rsidR="00DF77FC" w:rsidRPr="00E87D15" w:rsidRDefault="00DF77FC" w:rsidP="00DF77FC">
      <w:pPr>
        <w:pStyle w:val="B1"/>
        <w:rPr>
          <w:rFonts w:eastAsia="DengXian"/>
          <w:lang w:eastAsia="zh-CN"/>
        </w:rPr>
      </w:pPr>
      <w:r w:rsidRPr="00E87D15">
        <w:rPr>
          <w:rFonts w:eastAsia="DengXian"/>
          <w:lang w:eastAsia="zh-CN"/>
        </w:rPr>
        <w:t>1&gt;</w:t>
      </w:r>
      <w:r w:rsidRPr="00E87D15">
        <w:rPr>
          <w:rFonts w:eastAsia="DengXian"/>
          <w:lang w:eastAsia="zh-CN"/>
        </w:rPr>
        <w:tab/>
        <w:t>else:</w:t>
      </w:r>
    </w:p>
    <w:p w14:paraId="198E17EE" w14:textId="77777777" w:rsidR="00DF77FC" w:rsidRPr="00E87D15" w:rsidRDefault="00DF77FC" w:rsidP="00DF77FC">
      <w:pPr>
        <w:pStyle w:val="B2"/>
        <w:rPr>
          <w:rFonts w:eastAsia="Malgun Gothic"/>
          <w:lang w:eastAsia="ko-KR"/>
        </w:rPr>
      </w:pPr>
      <w:r w:rsidRPr="00E87D15">
        <w:rPr>
          <w:rFonts w:eastAsia="DengXian"/>
          <w:lang w:eastAsia="zh-CN"/>
        </w:rPr>
        <w:t>2&gt;</w:t>
      </w:r>
      <w:r w:rsidRPr="00E87D15">
        <w:rPr>
          <w:rFonts w:eastAsia="DengXian"/>
          <w:lang w:eastAsia="zh-CN"/>
        </w:rPr>
        <w:tab/>
      </w:r>
      <w:r w:rsidRPr="00E87D15">
        <w:rPr>
          <w:lang w:eastAsia="zh-CN"/>
        </w:rPr>
        <w:t>indicate to the upper layers that the conditions for initiating SDT procedure are not fulfilled</w:t>
      </w:r>
      <w:r w:rsidRPr="00E87D15">
        <w:rPr>
          <w:rFonts w:eastAsia="DengXian"/>
          <w:lang w:eastAsia="zh-CN"/>
        </w:rPr>
        <w:t>.</w:t>
      </w:r>
      <w:bookmarkEnd w:id="16"/>
    </w:p>
    <w:p w14:paraId="7B38D5C8" w14:textId="77777777" w:rsidR="00DF77FC" w:rsidRPr="00E87D15" w:rsidRDefault="00DF77FC" w:rsidP="00DF77FC">
      <w:pPr>
        <w:pStyle w:val="B1"/>
        <w:ind w:left="0" w:firstLine="0"/>
        <w:rPr>
          <w:rFonts w:eastAsia="SimSun"/>
          <w:kern w:val="2"/>
        </w:rPr>
      </w:pPr>
      <w:r w:rsidRPr="00E87D15">
        <w:rPr>
          <w:rFonts w:eastAsia="SimSun"/>
          <w:kern w:val="2"/>
        </w:rPr>
        <w:t xml:space="preserve">If RA-SDT is selected above and after the </w:t>
      </w:r>
      <w:proofErr w:type="gramStart"/>
      <w:r w:rsidRPr="00E87D15">
        <w:rPr>
          <w:rFonts w:eastAsia="SimSun"/>
          <w:kern w:val="2"/>
        </w:rPr>
        <w:t>Random Access</w:t>
      </w:r>
      <w:proofErr w:type="gramEnd"/>
      <w:r w:rsidRPr="00E87D15">
        <w:rPr>
          <w:rFonts w:eastAsia="SimSun"/>
          <w:kern w:val="2"/>
        </w:rPr>
        <w:t xml:space="preserve"> procedure is successfully completed (see clause 5.1.6), the UE monitors PDCCH addressed to C-RNTI received in random access response until the RA-SDT procedure is terminated. </w:t>
      </w:r>
      <w:r w:rsidRPr="00E87D15">
        <w:rPr>
          <w:rFonts w:eastAsia="SimSun"/>
          <w:kern w:val="2"/>
          <w:lang w:eastAsia="zh-CN"/>
        </w:rPr>
        <w:t>If</w:t>
      </w:r>
      <w:r w:rsidRPr="00E87D15">
        <w:rPr>
          <w:rFonts w:eastAsia="SimSun"/>
          <w:kern w:val="2"/>
        </w:rPr>
        <w:t xml:space="preserve"> CG-SDT is selected above and after the initial transmission for CG-SDT is performed, the UE monitors PDCCH addressed to C-RNTI as </w:t>
      </w:r>
      <w:r w:rsidRPr="00E87D15">
        <w:t xml:space="preserve">stored in UE Inactive AS context as specified </w:t>
      </w:r>
      <w:r w:rsidRPr="00E87D15">
        <w:rPr>
          <w:rFonts w:eastAsia="DengXian"/>
          <w:lang w:eastAsia="zh-CN"/>
        </w:rPr>
        <w:t xml:space="preserve">in TS 38.331 [5] </w:t>
      </w:r>
      <w:r w:rsidRPr="00E87D15">
        <w:rPr>
          <w:rFonts w:eastAsia="SimSun"/>
          <w:kern w:val="2"/>
        </w:rPr>
        <w:t>and CS-RNTI until the CG-SDT procedure is terminated.</w:t>
      </w:r>
    </w:p>
    <w:p w14:paraId="4E6E4F11" w14:textId="77777777" w:rsidR="00DF77FC" w:rsidRPr="00E87D15" w:rsidRDefault="00DF77FC" w:rsidP="00DF77FC">
      <w:pPr>
        <w:pStyle w:val="NO"/>
        <w:rPr>
          <w:rFonts w:eastAsia="SimSun"/>
          <w:kern w:val="2"/>
        </w:rPr>
      </w:pPr>
      <w:r w:rsidRPr="00E87D15">
        <w:rPr>
          <w:lang w:eastAsia="ko-KR"/>
        </w:rPr>
        <w:t>NOTE 2:</w:t>
      </w:r>
      <w:r w:rsidRPr="00E87D15">
        <w:rPr>
          <w:lang w:eastAsia="ko-KR"/>
        </w:rPr>
        <w:tab/>
        <w:t xml:space="preserve">When the UE determines if there is an SSB with SS-RSRP above </w:t>
      </w:r>
      <w:r w:rsidRPr="00E87D15">
        <w:rPr>
          <w:i/>
          <w:lang w:eastAsia="zh-CN"/>
        </w:rPr>
        <w:t>cg-SDT-RSRP-</w:t>
      </w:r>
      <w:proofErr w:type="spellStart"/>
      <w:r w:rsidRPr="00E87D15">
        <w:rPr>
          <w:i/>
          <w:lang w:eastAsia="zh-CN"/>
        </w:rPr>
        <w:t>ThresholdSSB</w:t>
      </w:r>
      <w:proofErr w:type="spellEnd"/>
      <w:r w:rsidRPr="00E87D15">
        <w:rPr>
          <w:lang w:eastAsia="ko-KR"/>
        </w:rPr>
        <w:t>, the UE uses the latest unfiltered L1-RSRP measurement.</w:t>
      </w:r>
    </w:p>
    <w:p w14:paraId="1DE75EB1" w14:textId="77777777" w:rsidR="001A19D4" w:rsidRPr="005B7730" w:rsidRDefault="001A19D4" w:rsidP="001A19D4">
      <w:pPr>
        <w:rPr>
          <w:ins w:id="18" w:author="Awad, Yassin" w:date="2023-08-09T09:17:00Z"/>
          <w:rFonts w:eastAsia="DengXian"/>
          <w:lang w:eastAsia="zh-CN"/>
        </w:rPr>
      </w:pPr>
      <w:ins w:id="19" w:author="Awad, Yassin" w:date="2023-08-09T09:17:00Z">
        <w:r w:rsidRPr="005B7730">
          <w:rPr>
            <w:rFonts w:eastAsia="DengXian"/>
            <w:lang w:eastAsia="zh-CN"/>
          </w:rPr>
          <w:t>The MAC entity shall:</w:t>
        </w:r>
      </w:ins>
    </w:p>
    <w:p w14:paraId="502874E8" w14:textId="77777777" w:rsidR="001A19D4" w:rsidRPr="005B7730" w:rsidRDefault="001A19D4" w:rsidP="001A19D4">
      <w:pPr>
        <w:pStyle w:val="B1"/>
        <w:rPr>
          <w:ins w:id="20" w:author="Awad, Yassin" w:date="2023-08-09T09:17:00Z"/>
          <w:rFonts w:eastAsia="DengXian"/>
          <w:lang w:eastAsia="zh-CN"/>
        </w:rPr>
      </w:pPr>
      <w:ins w:id="21" w:author="Awad, Yassin" w:date="2023-08-09T09:17:00Z">
        <w:r w:rsidRPr="005B7730">
          <w:rPr>
            <w:rFonts w:eastAsia="DengXian"/>
            <w:lang w:eastAsia="zh-CN"/>
          </w:rPr>
          <w:t>1&gt;</w:t>
        </w:r>
        <w:r w:rsidRPr="005B7730">
          <w:rPr>
            <w:rFonts w:eastAsia="DengXian"/>
            <w:lang w:eastAsia="zh-CN"/>
          </w:rPr>
          <w:tab/>
          <w:t>if RA-SDT procedure initiated for MO-SDT is ongoing and</w:t>
        </w:r>
      </w:ins>
    </w:p>
    <w:p w14:paraId="3B19C27F" w14:textId="77777777" w:rsidR="001A19D4" w:rsidRPr="005B7730" w:rsidRDefault="001A19D4" w:rsidP="001A19D4">
      <w:pPr>
        <w:pStyle w:val="B1"/>
        <w:rPr>
          <w:ins w:id="22" w:author="Awad, Yassin" w:date="2023-08-09T09:17:00Z"/>
          <w:rFonts w:eastAsia="DengXian"/>
          <w:lang w:eastAsia="zh-CN"/>
        </w:rPr>
      </w:pPr>
      <w:ins w:id="23" w:author="Awad, Yassin" w:date="2023-08-09T09:17:00Z">
        <w:r w:rsidRPr="005B7730">
          <w:rPr>
            <w:rFonts w:eastAsia="DengXian"/>
            <w:lang w:eastAsia="zh-CN"/>
          </w:rPr>
          <w:lastRenderedPageBreak/>
          <w:t>1&gt;</w:t>
        </w:r>
        <w:r w:rsidRPr="005B7730">
          <w:rPr>
            <w:rFonts w:eastAsia="DengXian"/>
            <w:lang w:eastAsia="zh-CN"/>
          </w:rPr>
          <w:tab/>
          <w:t xml:space="preserve">if SS-RSRP of the SSB </w:t>
        </w:r>
        <w:r w:rsidRPr="005B7730">
          <w:rPr>
            <w:rStyle w:val="Emphasis"/>
            <w:i w:val="0"/>
            <w:iCs w:val="0"/>
          </w:rPr>
          <w:t xml:space="preserve">selected in the last </w:t>
        </w:r>
        <w:r w:rsidRPr="005B7730">
          <w:rPr>
            <w:rFonts w:eastAsia="DengXian"/>
            <w:lang w:eastAsia="zh-CN"/>
          </w:rPr>
          <w:t xml:space="preserve">successfully completed </w:t>
        </w:r>
        <w:r w:rsidRPr="005B7730">
          <w:rPr>
            <w:rStyle w:val="Emphasis"/>
            <w:i w:val="0"/>
            <w:iCs w:val="0"/>
          </w:rPr>
          <w:t>random access procedure during the ongoing RA-SDT procedure</w:t>
        </w:r>
        <w:r w:rsidRPr="005B7730">
          <w:rPr>
            <w:rFonts w:eastAsia="DengXian"/>
            <w:lang w:eastAsia="zh-CN"/>
          </w:rPr>
          <w:t xml:space="preserve"> is less than </w:t>
        </w:r>
        <w:proofErr w:type="spellStart"/>
        <w:r w:rsidRPr="005B7730">
          <w:rPr>
            <w:rFonts w:eastAsia="DengXian"/>
            <w:i/>
            <w:iCs/>
            <w:lang w:eastAsia="zh-CN"/>
          </w:rPr>
          <w:t>rsrp-ThresholdSSB</w:t>
        </w:r>
        <w:proofErr w:type="spellEnd"/>
        <w:r w:rsidRPr="005B7730">
          <w:rPr>
            <w:rFonts w:eastAsia="DengXian"/>
            <w:lang w:eastAsia="zh-CN"/>
          </w:rPr>
          <w:t>; and</w:t>
        </w:r>
      </w:ins>
    </w:p>
    <w:p w14:paraId="66475049" w14:textId="77777777" w:rsidR="001A19D4" w:rsidRPr="005B7730" w:rsidRDefault="001A19D4" w:rsidP="001A19D4">
      <w:pPr>
        <w:pStyle w:val="B1"/>
        <w:rPr>
          <w:ins w:id="24" w:author="Awad, Yassin" w:date="2023-08-09T09:17:00Z"/>
          <w:rFonts w:eastAsia="DengXian"/>
          <w:lang w:eastAsia="zh-CN"/>
        </w:rPr>
      </w:pPr>
      <w:ins w:id="25" w:author="Awad, Yassin" w:date="2023-08-09T09:17:00Z">
        <w:r w:rsidRPr="005B7730">
          <w:rPr>
            <w:rFonts w:eastAsia="DengXian"/>
            <w:lang w:eastAsia="zh-CN"/>
          </w:rPr>
          <w:t>1&gt;</w:t>
        </w:r>
        <w:r w:rsidRPr="005B7730">
          <w:rPr>
            <w:rFonts w:eastAsia="DengXian"/>
            <w:lang w:eastAsia="zh-CN"/>
          </w:rPr>
          <w:tab/>
          <w:t>if there is data available for transmission for at least one RB configured for SDT:</w:t>
        </w:r>
      </w:ins>
    </w:p>
    <w:p w14:paraId="58DFEBAA" w14:textId="77777777" w:rsidR="001A19D4" w:rsidRPr="005B7730" w:rsidRDefault="001A19D4" w:rsidP="001A19D4">
      <w:pPr>
        <w:ind w:left="568"/>
        <w:rPr>
          <w:ins w:id="26" w:author="Awad, Yassin" w:date="2023-08-09T09:17:00Z"/>
          <w:rFonts w:eastAsia="DengXian"/>
          <w:lang w:eastAsia="zh-CN"/>
        </w:rPr>
      </w:pPr>
      <w:ins w:id="27" w:author="Awad, Yassin" w:date="2023-08-09T09:17:00Z">
        <w:r w:rsidRPr="005B7730">
          <w:rPr>
            <w:lang w:eastAsia="zh-CN"/>
          </w:rPr>
          <w:t>2&gt;</w:t>
        </w:r>
        <w:r w:rsidRPr="005B7730">
          <w:rPr>
            <w:lang w:eastAsia="zh-CN"/>
          </w:rPr>
          <w:tab/>
          <w:t xml:space="preserve">initiate a </w:t>
        </w:r>
        <w:proofErr w:type="gramStart"/>
        <w:r w:rsidRPr="005B7730">
          <w:rPr>
            <w:lang w:eastAsia="zh-CN"/>
          </w:rPr>
          <w:t>Random Access</w:t>
        </w:r>
        <w:proofErr w:type="gramEnd"/>
        <w:r w:rsidRPr="005B7730">
          <w:rPr>
            <w:lang w:eastAsia="zh-CN"/>
          </w:rPr>
          <w:t xml:space="preserve"> procedure (see clause 5.1).</w:t>
        </w:r>
      </w:ins>
    </w:p>
    <w:p w14:paraId="2160CF39" w14:textId="77777777" w:rsidR="001A19D4" w:rsidRPr="005B7730" w:rsidRDefault="001A19D4" w:rsidP="001A19D4">
      <w:pPr>
        <w:pStyle w:val="B1"/>
        <w:rPr>
          <w:ins w:id="28" w:author="Awad, Yassin" w:date="2023-08-09T09:17:00Z"/>
          <w:rFonts w:eastAsia="DengXian"/>
          <w:lang w:eastAsia="zh-CN"/>
        </w:rPr>
      </w:pPr>
      <w:ins w:id="29" w:author="Awad, Yassin" w:date="2023-08-09T09:17:00Z">
        <w:r w:rsidRPr="005B7730">
          <w:rPr>
            <w:rFonts w:eastAsia="DengXian"/>
            <w:lang w:eastAsia="zh-CN"/>
          </w:rPr>
          <w:t>1&gt;</w:t>
        </w:r>
        <w:r w:rsidRPr="005B7730">
          <w:rPr>
            <w:rFonts w:eastAsia="DengXian"/>
            <w:lang w:eastAsia="zh-CN"/>
          </w:rPr>
          <w:tab/>
          <w:t>else if RA-SDT procedure for MT-SDT is ongoing; and</w:t>
        </w:r>
      </w:ins>
    </w:p>
    <w:p w14:paraId="19FA77DB" w14:textId="77777777" w:rsidR="001A19D4" w:rsidRPr="005B7730" w:rsidRDefault="001A19D4" w:rsidP="001A19D4">
      <w:pPr>
        <w:pStyle w:val="B1"/>
        <w:rPr>
          <w:ins w:id="30" w:author="Awad, Yassin" w:date="2023-08-09T09:17:00Z"/>
          <w:rFonts w:eastAsia="DengXian"/>
          <w:lang w:eastAsia="zh-CN"/>
        </w:rPr>
      </w:pPr>
      <w:ins w:id="31" w:author="Awad, Yassin" w:date="2023-08-09T09:17:00Z">
        <w:r w:rsidRPr="005B7730">
          <w:rPr>
            <w:rFonts w:eastAsia="DengXian"/>
            <w:lang w:eastAsia="zh-CN"/>
          </w:rPr>
          <w:t>1&gt;</w:t>
        </w:r>
        <w:r w:rsidRPr="005B7730">
          <w:rPr>
            <w:rFonts w:eastAsia="DengXian"/>
            <w:lang w:eastAsia="zh-CN"/>
          </w:rPr>
          <w:tab/>
          <w:t xml:space="preserve">if SS-RSRP of the SSB </w:t>
        </w:r>
        <w:r w:rsidRPr="005B7730">
          <w:rPr>
            <w:rStyle w:val="Emphasis"/>
            <w:i w:val="0"/>
            <w:iCs w:val="0"/>
          </w:rPr>
          <w:t xml:space="preserve">selected in the last </w:t>
        </w:r>
        <w:r w:rsidRPr="005B7730">
          <w:rPr>
            <w:rFonts w:eastAsia="DengXian"/>
            <w:lang w:eastAsia="zh-CN"/>
          </w:rPr>
          <w:t xml:space="preserve">successfully completed </w:t>
        </w:r>
        <w:r w:rsidRPr="005B7730">
          <w:rPr>
            <w:rStyle w:val="Emphasis"/>
            <w:i w:val="0"/>
            <w:iCs w:val="0"/>
          </w:rPr>
          <w:t xml:space="preserve">random access procedure during the ongoing RA-SDT procedure is less than </w:t>
        </w:r>
        <w:proofErr w:type="spellStart"/>
        <w:r w:rsidRPr="005B7730">
          <w:rPr>
            <w:rFonts w:eastAsia="DengXian"/>
            <w:i/>
            <w:iCs/>
            <w:lang w:eastAsia="zh-CN"/>
          </w:rPr>
          <w:t>rsrp-ThresholdSSB</w:t>
        </w:r>
        <w:proofErr w:type="spellEnd"/>
        <w:r w:rsidRPr="005B7730">
          <w:rPr>
            <w:rFonts w:eastAsia="DengXian"/>
            <w:lang w:eastAsia="zh-CN"/>
          </w:rPr>
          <w:t>:</w:t>
        </w:r>
      </w:ins>
    </w:p>
    <w:p w14:paraId="4DB458E0" w14:textId="75EE686D" w:rsidR="007035A5" w:rsidRPr="00ED41A7" w:rsidRDefault="001A19D4" w:rsidP="007035A5">
      <w:pPr>
        <w:pStyle w:val="B2"/>
        <w:rPr>
          <w:rFonts w:eastAsia="DengXian"/>
          <w:lang w:eastAsia="zh-CN"/>
        </w:rPr>
      </w:pPr>
      <w:ins w:id="32" w:author="Awad, Yassin" w:date="2023-08-09T09:17:00Z">
        <w:r w:rsidRPr="005B7730">
          <w:rPr>
            <w:lang w:eastAsia="zh-CN"/>
          </w:rPr>
          <w:t>2&gt;</w:t>
        </w:r>
        <w:r w:rsidRPr="005B7730">
          <w:rPr>
            <w:lang w:eastAsia="zh-CN"/>
          </w:rPr>
          <w:tab/>
          <w:t xml:space="preserve">initiate a </w:t>
        </w:r>
        <w:proofErr w:type="gramStart"/>
        <w:r w:rsidRPr="005B7730">
          <w:rPr>
            <w:lang w:eastAsia="zh-CN"/>
          </w:rPr>
          <w:t>Random Access</w:t>
        </w:r>
        <w:proofErr w:type="gramEnd"/>
        <w:r w:rsidRPr="005B7730">
          <w:rPr>
            <w:lang w:eastAsia="zh-CN"/>
          </w:rPr>
          <w:t xml:space="preserve"> procedure (see clause 5.1).</w:t>
        </w:r>
      </w:ins>
    </w:p>
    <w:p w14:paraId="50CB7155" w14:textId="77777777" w:rsidR="007035A5" w:rsidRPr="00ED41A7" w:rsidRDefault="007035A5" w:rsidP="00875E54">
      <w:pPr>
        <w:pStyle w:val="B2"/>
        <w:rPr>
          <w:rFonts w:eastAsia="DengXian"/>
          <w:lang w:eastAsia="zh-CN"/>
        </w:rPr>
      </w:pPr>
    </w:p>
    <w:p w14:paraId="4238DEA6" w14:textId="1477940A" w:rsidR="00DF77FC" w:rsidRPr="0060024C" w:rsidRDefault="0060024C" w:rsidP="0060024C">
      <w:pPr>
        <w:rPr>
          <w:rFonts w:eastAsia="DengXian"/>
          <w:lang w:eastAsia="zh-CN"/>
        </w:rPr>
      </w:pPr>
      <w:r>
        <w:rPr>
          <w:rFonts w:eastAsia="DengXian" w:hint="eastAsia"/>
          <w:lang w:eastAsia="zh-CN"/>
        </w:rPr>
        <w:t>=</w:t>
      </w:r>
      <w:r>
        <w:rPr>
          <w:rFonts w:eastAsia="DengXian"/>
          <w:lang w:eastAsia="zh-CN"/>
        </w:rPr>
        <w:t>==============================CHANGE ENDS=========================================</w:t>
      </w:r>
    </w:p>
    <w:sectPr w:rsidR="00DF77FC" w:rsidRPr="0060024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C9B3" w14:textId="77777777" w:rsidR="00DC4018" w:rsidRDefault="00DC4018">
      <w:r>
        <w:separator/>
      </w:r>
    </w:p>
  </w:endnote>
  <w:endnote w:type="continuationSeparator" w:id="0">
    <w:p w14:paraId="090ED34A" w14:textId="77777777" w:rsidR="00DC4018" w:rsidRDefault="00DC4018">
      <w:r>
        <w:continuationSeparator/>
      </w:r>
    </w:p>
  </w:endnote>
  <w:endnote w:type="continuationNotice" w:id="1">
    <w:p w14:paraId="743CFE14" w14:textId="77777777" w:rsidR="00DC4018" w:rsidRDefault="00DC4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CF19" w14:textId="77777777" w:rsidR="00DC4018" w:rsidRDefault="00DC4018">
      <w:r>
        <w:separator/>
      </w:r>
    </w:p>
  </w:footnote>
  <w:footnote w:type="continuationSeparator" w:id="0">
    <w:p w14:paraId="2E0AED43" w14:textId="77777777" w:rsidR="00DC4018" w:rsidRDefault="00DC4018">
      <w:r>
        <w:continuationSeparator/>
      </w:r>
    </w:p>
  </w:footnote>
  <w:footnote w:type="continuationNotice" w:id="1">
    <w:p w14:paraId="5E2954AA" w14:textId="77777777" w:rsidR="00DC4018" w:rsidRDefault="00DC4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7D09"/>
    <w:multiLevelType w:val="hybridMultilevel"/>
    <w:tmpl w:val="FD2AFFEE"/>
    <w:lvl w:ilvl="0" w:tplc="04090005">
      <w:start w:val="1"/>
      <w:numFmt w:val="bullet"/>
      <w:lvlText w:val=""/>
      <w:lvlJc w:val="left"/>
      <w:pPr>
        <w:ind w:left="720" w:hanging="360"/>
      </w:pPr>
      <w:rPr>
        <w:rFonts w:ascii="Wingdings" w:hAnsi="Wingdings" w:hint="default"/>
      </w:rPr>
    </w:lvl>
    <w:lvl w:ilvl="1" w:tplc="FD066160">
      <w:numFmt w:val="bullet"/>
      <w:lvlText w:val="-"/>
      <w:lvlJc w:val="left"/>
      <w:pPr>
        <w:ind w:left="1650" w:hanging="57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EE10E4"/>
    <w:multiLevelType w:val="hybridMultilevel"/>
    <w:tmpl w:val="61B0047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EDB6120"/>
    <w:multiLevelType w:val="hybridMultilevel"/>
    <w:tmpl w:val="4B603250"/>
    <w:lvl w:ilvl="0" w:tplc="34D67A90">
      <w:start w:val="1"/>
      <w:numFmt w:val="decimal"/>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4"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1011C"/>
    <w:multiLevelType w:val="hybridMultilevel"/>
    <w:tmpl w:val="3CF884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E54E39"/>
    <w:multiLevelType w:val="hybridMultilevel"/>
    <w:tmpl w:val="5EB0FD9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7E1133"/>
    <w:multiLevelType w:val="hybridMultilevel"/>
    <w:tmpl w:val="030E9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9" w15:restartNumberingAfterBreak="0">
    <w:nsid w:val="7FCD4225"/>
    <w:multiLevelType w:val="hybridMultilevel"/>
    <w:tmpl w:val="A47462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621455909">
    <w:abstractNumId w:val="20"/>
  </w:num>
  <w:num w:numId="2" w16cid:durableId="1822117574">
    <w:abstractNumId w:val="38"/>
  </w:num>
  <w:num w:numId="3" w16cid:durableId="1875381359">
    <w:abstractNumId w:val="21"/>
  </w:num>
  <w:num w:numId="4" w16cid:durableId="1324089685">
    <w:abstractNumId w:val="19"/>
  </w:num>
  <w:num w:numId="5" w16cid:durableId="1181356081">
    <w:abstractNumId w:val="4"/>
  </w:num>
  <w:num w:numId="6" w16cid:durableId="2017682006">
    <w:abstractNumId w:val="37"/>
  </w:num>
  <w:num w:numId="7" w16cid:durableId="1963615071">
    <w:abstractNumId w:val="36"/>
  </w:num>
  <w:num w:numId="8" w16cid:durableId="809402283">
    <w:abstractNumId w:val="40"/>
  </w:num>
  <w:num w:numId="9" w16cid:durableId="482895583">
    <w:abstractNumId w:val="25"/>
  </w:num>
  <w:num w:numId="10" w16cid:durableId="881751564">
    <w:abstractNumId w:val="22"/>
  </w:num>
  <w:num w:numId="11" w16cid:durableId="413478931">
    <w:abstractNumId w:val="18"/>
  </w:num>
  <w:num w:numId="12" w16cid:durableId="987053042">
    <w:abstractNumId w:val="35"/>
  </w:num>
  <w:num w:numId="13" w16cid:durableId="99186672">
    <w:abstractNumId w:val="28"/>
  </w:num>
  <w:num w:numId="14" w16cid:durableId="1687515397">
    <w:abstractNumId w:val="12"/>
  </w:num>
  <w:num w:numId="15" w16cid:durableId="1702589509">
    <w:abstractNumId w:val="29"/>
  </w:num>
  <w:num w:numId="16" w16cid:durableId="1360857487">
    <w:abstractNumId w:val="13"/>
  </w:num>
  <w:num w:numId="17" w16cid:durableId="1899628682">
    <w:abstractNumId w:val="7"/>
  </w:num>
  <w:num w:numId="18" w16cid:durableId="1668171573">
    <w:abstractNumId w:val="3"/>
  </w:num>
  <w:num w:numId="19" w16cid:durableId="170340139">
    <w:abstractNumId w:val="32"/>
  </w:num>
  <w:num w:numId="20" w16cid:durableId="1173766339">
    <w:abstractNumId w:val="0"/>
  </w:num>
  <w:num w:numId="21" w16cid:durableId="550576673">
    <w:abstractNumId w:val="24"/>
  </w:num>
  <w:num w:numId="22" w16cid:durableId="1733889882">
    <w:abstractNumId w:val="34"/>
  </w:num>
  <w:num w:numId="23" w16cid:durableId="1535657436">
    <w:abstractNumId w:val="9"/>
  </w:num>
  <w:num w:numId="24" w16cid:durableId="754057850">
    <w:abstractNumId w:val="33"/>
  </w:num>
  <w:num w:numId="25" w16cid:durableId="788280517">
    <w:abstractNumId w:val="5"/>
  </w:num>
  <w:num w:numId="26" w16cid:durableId="2020354156">
    <w:abstractNumId w:val="1"/>
  </w:num>
  <w:num w:numId="27" w16cid:durableId="588737377">
    <w:abstractNumId w:val="17"/>
  </w:num>
  <w:num w:numId="28" w16cid:durableId="1698508356">
    <w:abstractNumId w:val="11"/>
  </w:num>
  <w:num w:numId="29" w16cid:durableId="231814920">
    <w:abstractNumId w:val="10"/>
  </w:num>
  <w:num w:numId="30" w16cid:durableId="466092173">
    <w:abstractNumId w:val="15"/>
  </w:num>
  <w:num w:numId="31" w16cid:durableId="1725563792">
    <w:abstractNumId w:val="2"/>
  </w:num>
  <w:num w:numId="32" w16cid:durableId="2067872888">
    <w:abstractNumId w:val="16"/>
  </w:num>
  <w:num w:numId="33" w16cid:durableId="60687339">
    <w:abstractNumId w:val="6"/>
  </w:num>
  <w:num w:numId="34" w16cid:durableId="1067340437">
    <w:abstractNumId w:val="8"/>
  </w:num>
  <w:num w:numId="35" w16cid:durableId="408697895">
    <w:abstractNumId w:val="31"/>
  </w:num>
  <w:num w:numId="36" w16cid:durableId="385031217">
    <w:abstractNumId w:val="27"/>
  </w:num>
  <w:num w:numId="37" w16cid:durableId="1682580512">
    <w:abstractNumId w:val="26"/>
  </w:num>
  <w:num w:numId="38" w16cid:durableId="648364431">
    <w:abstractNumId w:val="30"/>
  </w:num>
  <w:num w:numId="39" w16cid:durableId="756636697">
    <w:abstractNumId w:val="23"/>
  </w:num>
  <w:num w:numId="40" w16cid:durableId="1002511397">
    <w:abstractNumId w:val="39"/>
  </w:num>
  <w:num w:numId="41" w16cid:durableId="1979912932">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701A"/>
    <w:rsid w:val="00017C93"/>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2083"/>
    <w:rsid w:val="000323AA"/>
    <w:rsid w:val="00032BF2"/>
    <w:rsid w:val="00032D6F"/>
    <w:rsid w:val="00033129"/>
    <w:rsid w:val="000332F0"/>
    <w:rsid w:val="00033C7C"/>
    <w:rsid w:val="00033ED3"/>
    <w:rsid w:val="00034165"/>
    <w:rsid w:val="000343C5"/>
    <w:rsid w:val="00034AFB"/>
    <w:rsid w:val="000351E5"/>
    <w:rsid w:val="00035507"/>
    <w:rsid w:val="00035680"/>
    <w:rsid w:val="0003571B"/>
    <w:rsid w:val="000357B8"/>
    <w:rsid w:val="00035D8D"/>
    <w:rsid w:val="00035DB0"/>
    <w:rsid w:val="0003617F"/>
    <w:rsid w:val="00036EC6"/>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50DCB"/>
    <w:rsid w:val="0005106D"/>
    <w:rsid w:val="000515C7"/>
    <w:rsid w:val="00051A9A"/>
    <w:rsid w:val="00051AFC"/>
    <w:rsid w:val="0005294A"/>
    <w:rsid w:val="00052ADE"/>
    <w:rsid w:val="00052F3F"/>
    <w:rsid w:val="000534E9"/>
    <w:rsid w:val="00053924"/>
    <w:rsid w:val="00053E3A"/>
    <w:rsid w:val="000547A0"/>
    <w:rsid w:val="00054AB6"/>
    <w:rsid w:val="00054FC7"/>
    <w:rsid w:val="000553A7"/>
    <w:rsid w:val="00055901"/>
    <w:rsid w:val="00055B6A"/>
    <w:rsid w:val="00056115"/>
    <w:rsid w:val="000564B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92F"/>
    <w:rsid w:val="000B2FBD"/>
    <w:rsid w:val="000B3359"/>
    <w:rsid w:val="000B3B84"/>
    <w:rsid w:val="000B3DC3"/>
    <w:rsid w:val="000B47E2"/>
    <w:rsid w:val="000B4A89"/>
    <w:rsid w:val="000B4AC0"/>
    <w:rsid w:val="000B4F52"/>
    <w:rsid w:val="000B55AA"/>
    <w:rsid w:val="000B56F5"/>
    <w:rsid w:val="000B5807"/>
    <w:rsid w:val="000B6338"/>
    <w:rsid w:val="000B64C5"/>
    <w:rsid w:val="000B6E2B"/>
    <w:rsid w:val="000B786A"/>
    <w:rsid w:val="000C00F8"/>
    <w:rsid w:val="000C080B"/>
    <w:rsid w:val="000C0F14"/>
    <w:rsid w:val="000C1224"/>
    <w:rsid w:val="000C2011"/>
    <w:rsid w:val="000C2596"/>
    <w:rsid w:val="000C28FA"/>
    <w:rsid w:val="000C2C82"/>
    <w:rsid w:val="000C363E"/>
    <w:rsid w:val="000C3B66"/>
    <w:rsid w:val="000C3D05"/>
    <w:rsid w:val="000C405C"/>
    <w:rsid w:val="000C4680"/>
    <w:rsid w:val="000C5DB3"/>
    <w:rsid w:val="000C6A67"/>
    <w:rsid w:val="000C72B3"/>
    <w:rsid w:val="000C747E"/>
    <w:rsid w:val="000D1793"/>
    <w:rsid w:val="000D2ED1"/>
    <w:rsid w:val="000D320E"/>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6609"/>
    <w:rsid w:val="000E691D"/>
    <w:rsid w:val="000E6EDA"/>
    <w:rsid w:val="000E7462"/>
    <w:rsid w:val="000E7650"/>
    <w:rsid w:val="000E790D"/>
    <w:rsid w:val="000E7C92"/>
    <w:rsid w:val="000E7DA2"/>
    <w:rsid w:val="000F01BE"/>
    <w:rsid w:val="000F0218"/>
    <w:rsid w:val="000F0451"/>
    <w:rsid w:val="000F04D9"/>
    <w:rsid w:val="000F0526"/>
    <w:rsid w:val="000F1FD1"/>
    <w:rsid w:val="000F210D"/>
    <w:rsid w:val="000F22FC"/>
    <w:rsid w:val="000F2709"/>
    <w:rsid w:val="000F323E"/>
    <w:rsid w:val="000F33E5"/>
    <w:rsid w:val="000F3C4E"/>
    <w:rsid w:val="000F46FF"/>
    <w:rsid w:val="000F4FAB"/>
    <w:rsid w:val="000F4FC1"/>
    <w:rsid w:val="000F5798"/>
    <w:rsid w:val="000F5F2A"/>
    <w:rsid w:val="000F6196"/>
    <w:rsid w:val="000F65D6"/>
    <w:rsid w:val="000F66C4"/>
    <w:rsid w:val="000F6A61"/>
    <w:rsid w:val="000F6CA3"/>
    <w:rsid w:val="000F73D4"/>
    <w:rsid w:val="000F77A0"/>
    <w:rsid w:val="000F7FEC"/>
    <w:rsid w:val="00100BDB"/>
    <w:rsid w:val="00101336"/>
    <w:rsid w:val="001015B7"/>
    <w:rsid w:val="00101F79"/>
    <w:rsid w:val="00102233"/>
    <w:rsid w:val="001024FA"/>
    <w:rsid w:val="00102A7B"/>
    <w:rsid w:val="00102AEE"/>
    <w:rsid w:val="00102B2E"/>
    <w:rsid w:val="00102D92"/>
    <w:rsid w:val="00102FA6"/>
    <w:rsid w:val="00103619"/>
    <w:rsid w:val="001042EA"/>
    <w:rsid w:val="00104559"/>
    <w:rsid w:val="00104CB7"/>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A5E"/>
    <w:rsid w:val="00122B15"/>
    <w:rsid w:val="00122E14"/>
    <w:rsid w:val="00122E2E"/>
    <w:rsid w:val="0012306F"/>
    <w:rsid w:val="001230CB"/>
    <w:rsid w:val="00123CB5"/>
    <w:rsid w:val="001250EC"/>
    <w:rsid w:val="00125160"/>
    <w:rsid w:val="00125188"/>
    <w:rsid w:val="0012552E"/>
    <w:rsid w:val="00125BC8"/>
    <w:rsid w:val="001264F0"/>
    <w:rsid w:val="001270DA"/>
    <w:rsid w:val="001302B0"/>
    <w:rsid w:val="001306EC"/>
    <w:rsid w:val="00130934"/>
    <w:rsid w:val="00130B76"/>
    <w:rsid w:val="00130FD0"/>
    <w:rsid w:val="0013103F"/>
    <w:rsid w:val="001312D5"/>
    <w:rsid w:val="001313E7"/>
    <w:rsid w:val="00132010"/>
    <w:rsid w:val="00132DE7"/>
    <w:rsid w:val="00133786"/>
    <w:rsid w:val="00133883"/>
    <w:rsid w:val="0013400C"/>
    <w:rsid w:val="00134460"/>
    <w:rsid w:val="0013454D"/>
    <w:rsid w:val="0013462E"/>
    <w:rsid w:val="00134932"/>
    <w:rsid w:val="001349C5"/>
    <w:rsid w:val="00135D06"/>
    <w:rsid w:val="00135E57"/>
    <w:rsid w:val="00135F56"/>
    <w:rsid w:val="0013609E"/>
    <w:rsid w:val="001360B9"/>
    <w:rsid w:val="0013627F"/>
    <w:rsid w:val="00137A9B"/>
    <w:rsid w:val="00137C2D"/>
    <w:rsid w:val="0014033A"/>
    <w:rsid w:val="00141C30"/>
    <w:rsid w:val="00142493"/>
    <w:rsid w:val="0014255A"/>
    <w:rsid w:val="00142978"/>
    <w:rsid w:val="00142C95"/>
    <w:rsid w:val="0014300B"/>
    <w:rsid w:val="0014377B"/>
    <w:rsid w:val="00143A43"/>
    <w:rsid w:val="001442FF"/>
    <w:rsid w:val="0014434E"/>
    <w:rsid w:val="00144450"/>
    <w:rsid w:val="0014457C"/>
    <w:rsid w:val="00144594"/>
    <w:rsid w:val="001446FE"/>
    <w:rsid w:val="00145166"/>
    <w:rsid w:val="00145EE6"/>
    <w:rsid w:val="00146677"/>
    <w:rsid w:val="001467D7"/>
    <w:rsid w:val="0014763F"/>
    <w:rsid w:val="001479A7"/>
    <w:rsid w:val="00147BFA"/>
    <w:rsid w:val="001502B3"/>
    <w:rsid w:val="00150325"/>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2BCD"/>
    <w:rsid w:val="001839FE"/>
    <w:rsid w:val="00183CFD"/>
    <w:rsid w:val="00184D4D"/>
    <w:rsid w:val="00184F9D"/>
    <w:rsid w:val="00185800"/>
    <w:rsid w:val="00185896"/>
    <w:rsid w:val="00186142"/>
    <w:rsid w:val="001866BB"/>
    <w:rsid w:val="0018789E"/>
    <w:rsid w:val="001902AF"/>
    <w:rsid w:val="001904D0"/>
    <w:rsid w:val="001910A5"/>
    <w:rsid w:val="00191961"/>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25E"/>
    <w:rsid w:val="00197594"/>
    <w:rsid w:val="0019765F"/>
    <w:rsid w:val="001A03C1"/>
    <w:rsid w:val="001A081B"/>
    <w:rsid w:val="001A0A22"/>
    <w:rsid w:val="001A0CC7"/>
    <w:rsid w:val="001A0D67"/>
    <w:rsid w:val="001A1990"/>
    <w:rsid w:val="001A19D4"/>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3969"/>
    <w:rsid w:val="001B44B6"/>
    <w:rsid w:val="001B57E1"/>
    <w:rsid w:val="001B580F"/>
    <w:rsid w:val="001B5810"/>
    <w:rsid w:val="001B59AA"/>
    <w:rsid w:val="001B5F8F"/>
    <w:rsid w:val="001B63E7"/>
    <w:rsid w:val="001B64BC"/>
    <w:rsid w:val="001B694D"/>
    <w:rsid w:val="001B6A09"/>
    <w:rsid w:val="001B73B3"/>
    <w:rsid w:val="001B7AEE"/>
    <w:rsid w:val="001C02B8"/>
    <w:rsid w:val="001C09F8"/>
    <w:rsid w:val="001C0B4F"/>
    <w:rsid w:val="001C16B4"/>
    <w:rsid w:val="001C16F6"/>
    <w:rsid w:val="001C1AED"/>
    <w:rsid w:val="001C228B"/>
    <w:rsid w:val="001C2789"/>
    <w:rsid w:val="001C2ABE"/>
    <w:rsid w:val="001C48CA"/>
    <w:rsid w:val="001C4C74"/>
    <w:rsid w:val="001C518A"/>
    <w:rsid w:val="001C51A1"/>
    <w:rsid w:val="001C52CB"/>
    <w:rsid w:val="001C5526"/>
    <w:rsid w:val="001C65D8"/>
    <w:rsid w:val="001C69E1"/>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A73"/>
    <w:rsid w:val="002050F8"/>
    <w:rsid w:val="002053E5"/>
    <w:rsid w:val="00205406"/>
    <w:rsid w:val="0020566C"/>
    <w:rsid w:val="00207162"/>
    <w:rsid w:val="00207204"/>
    <w:rsid w:val="00207224"/>
    <w:rsid w:val="002078C8"/>
    <w:rsid w:val="002101DD"/>
    <w:rsid w:val="00210211"/>
    <w:rsid w:val="00210623"/>
    <w:rsid w:val="0021096F"/>
    <w:rsid w:val="002109E3"/>
    <w:rsid w:val="00210F02"/>
    <w:rsid w:val="00211262"/>
    <w:rsid w:val="002119FA"/>
    <w:rsid w:val="00212840"/>
    <w:rsid w:val="00212CAB"/>
    <w:rsid w:val="00212CE4"/>
    <w:rsid w:val="00213118"/>
    <w:rsid w:val="002136F8"/>
    <w:rsid w:val="0021378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B3D"/>
    <w:rsid w:val="00221141"/>
    <w:rsid w:val="00221BA3"/>
    <w:rsid w:val="00222023"/>
    <w:rsid w:val="0022259D"/>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BD"/>
    <w:rsid w:val="0023355B"/>
    <w:rsid w:val="002336F9"/>
    <w:rsid w:val="00233BC2"/>
    <w:rsid w:val="00233FD3"/>
    <w:rsid w:val="0023448C"/>
    <w:rsid w:val="00234BA7"/>
    <w:rsid w:val="00234DA2"/>
    <w:rsid w:val="00234E2D"/>
    <w:rsid w:val="002357C8"/>
    <w:rsid w:val="0023590D"/>
    <w:rsid w:val="00235C5D"/>
    <w:rsid w:val="002361C0"/>
    <w:rsid w:val="00236372"/>
    <w:rsid w:val="0023688B"/>
    <w:rsid w:val="00237539"/>
    <w:rsid w:val="002377F1"/>
    <w:rsid w:val="00237C69"/>
    <w:rsid w:val="00237CFD"/>
    <w:rsid w:val="00237D99"/>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518F"/>
    <w:rsid w:val="00255975"/>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A60"/>
    <w:rsid w:val="00263ED2"/>
    <w:rsid w:val="002643AC"/>
    <w:rsid w:val="002645EF"/>
    <w:rsid w:val="00264BC9"/>
    <w:rsid w:val="00265A88"/>
    <w:rsid w:val="00266223"/>
    <w:rsid w:val="00267D15"/>
    <w:rsid w:val="00267E6A"/>
    <w:rsid w:val="00270B72"/>
    <w:rsid w:val="00271836"/>
    <w:rsid w:val="00271F65"/>
    <w:rsid w:val="002726D3"/>
    <w:rsid w:val="002728B4"/>
    <w:rsid w:val="00273314"/>
    <w:rsid w:val="00273388"/>
    <w:rsid w:val="00273B16"/>
    <w:rsid w:val="00274111"/>
    <w:rsid w:val="00274195"/>
    <w:rsid w:val="0027419C"/>
    <w:rsid w:val="00274D1B"/>
    <w:rsid w:val="00274DF5"/>
    <w:rsid w:val="00275EA3"/>
    <w:rsid w:val="0027637E"/>
    <w:rsid w:val="0027645F"/>
    <w:rsid w:val="0027686E"/>
    <w:rsid w:val="00276938"/>
    <w:rsid w:val="00277C93"/>
    <w:rsid w:val="00277DB6"/>
    <w:rsid w:val="0028024D"/>
    <w:rsid w:val="0028092C"/>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87934"/>
    <w:rsid w:val="00290425"/>
    <w:rsid w:val="002904DF"/>
    <w:rsid w:val="00290688"/>
    <w:rsid w:val="0029079E"/>
    <w:rsid w:val="00291075"/>
    <w:rsid w:val="00291170"/>
    <w:rsid w:val="002912BF"/>
    <w:rsid w:val="0029242A"/>
    <w:rsid w:val="002928C7"/>
    <w:rsid w:val="00292CA9"/>
    <w:rsid w:val="00292E63"/>
    <w:rsid w:val="00293199"/>
    <w:rsid w:val="00293425"/>
    <w:rsid w:val="00293C97"/>
    <w:rsid w:val="00293FF2"/>
    <w:rsid w:val="00294A39"/>
    <w:rsid w:val="00295230"/>
    <w:rsid w:val="0029553F"/>
    <w:rsid w:val="00295B97"/>
    <w:rsid w:val="00295F7A"/>
    <w:rsid w:val="00296055"/>
    <w:rsid w:val="0029676B"/>
    <w:rsid w:val="002969C2"/>
    <w:rsid w:val="00296F6D"/>
    <w:rsid w:val="0029714B"/>
    <w:rsid w:val="0029727E"/>
    <w:rsid w:val="002974AB"/>
    <w:rsid w:val="00297746"/>
    <w:rsid w:val="002A0293"/>
    <w:rsid w:val="002A08E0"/>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F72"/>
    <w:rsid w:val="002B0FEC"/>
    <w:rsid w:val="002B106C"/>
    <w:rsid w:val="002B12C8"/>
    <w:rsid w:val="002B1714"/>
    <w:rsid w:val="002B1A79"/>
    <w:rsid w:val="002B1B24"/>
    <w:rsid w:val="002B338A"/>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36F"/>
    <w:rsid w:val="002C0869"/>
    <w:rsid w:val="002C1170"/>
    <w:rsid w:val="002C1956"/>
    <w:rsid w:val="002C21B4"/>
    <w:rsid w:val="002C23A8"/>
    <w:rsid w:val="002C2625"/>
    <w:rsid w:val="002C2857"/>
    <w:rsid w:val="002C42EF"/>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D7D"/>
    <w:rsid w:val="002D1E4A"/>
    <w:rsid w:val="002D2A25"/>
    <w:rsid w:val="002D2B04"/>
    <w:rsid w:val="002D2C93"/>
    <w:rsid w:val="002D3025"/>
    <w:rsid w:val="002D3511"/>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4F"/>
    <w:rsid w:val="002E648C"/>
    <w:rsid w:val="002E6B3A"/>
    <w:rsid w:val="002E771E"/>
    <w:rsid w:val="002E79F5"/>
    <w:rsid w:val="002E7D42"/>
    <w:rsid w:val="002E7D51"/>
    <w:rsid w:val="002F0481"/>
    <w:rsid w:val="002F0E10"/>
    <w:rsid w:val="002F112A"/>
    <w:rsid w:val="002F1538"/>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26C"/>
    <w:rsid w:val="003013B5"/>
    <w:rsid w:val="00301990"/>
    <w:rsid w:val="00301BCB"/>
    <w:rsid w:val="00301E34"/>
    <w:rsid w:val="00302443"/>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AF"/>
    <w:rsid w:val="00306C26"/>
    <w:rsid w:val="00307388"/>
    <w:rsid w:val="00307606"/>
    <w:rsid w:val="00307F0F"/>
    <w:rsid w:val="00310619"/>
    <w:rsid w:val="003107C4"/>
    <w:rsid w:val="003108DE"/>
    <w:rsid w:val="00311035"/>
    <w:rsid w:val="00311123"/>
    <w:rsid w:val="0031123F"/>
    <w:rsid w:val="00311319"/>
    <w:rsid w:val="00311B4A"/>
    <w:rsid w:val="00312196"/>
    <w:rsid w:val="00312371"/>
    <w:rsid w:val="003125E1"/>
    <w:rsid w:val="0031295A"/>
    <w:rsid w:val="00312B9A"/>
    <w:rsid w:val="00313166"/>
    <w:rsid w:val="00313313"/>
    <w:rsid w:val="0031355A"/>
    <w:rsid w:val="00313B32"/>
    <w:rsid w:val="00313BE8"/>
    <w:rsid w:val="00313CA3"/>
    <w:rsid w:val="00314906"/>
    <w:rsid w:val="00314AA0"/>
    <w:rsid w:val="00315E6E"/>
    <w:rsid w:val="003160BF"/>
    <w:rsid w:val="00316ADE"/>
    <w:rsid w:val="00316FE0"/>
    <w:rsid w:val="0031714E"/>
    <w:rsid w:val="0031776F"/>
    <w:rsid w:val="00317B03"/>
    <w:rsid w:val="00320051"/>
    <w:rsid w:val="003207AA"/>
    <w:rsid w:val="003207AC"/>
    <w:rsid w:val="00320EEA"/>
    <w:rsid w:val="00321310"/>
    <w:rsid w:val="0032133A"/>
    <w:rsid w:val="00321ADA"/>
    <w:rsid w:val="003220F6"/>
    <w:rsid w:val="00322100"/>
    <w:rsid w:val="00324217"/>
    <w:rsid w:val="00324A94"/>
    <w:rsid w:val="00324B51"/>
    <w:rsid w:val="00324B9D"/>
    <w:rsid w:val="00325480"/>
    <w:rsid w:val="00325516"/>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DB0"/>
    <w:rsid w:val="00356DB5"/>
    <w:rsid w:val="00356E3B"/>
    <w:rsid w:val="00357029"/>
    <w:rsid w:val="0035736E"/>
    <w:rsid w:val="00357856"/>
    <w:rsid w:val="00357B0F"/>
    <w:rsid w:val="0036007B"/>
    <w:rsid w:val="0036055D"/>
    <w:rsid w:val="00361152"/>
    <w:rsid w:val="00361579"/>
    <w:rsid w:val="00361DD7"/>
    <w:rsid w:val="0036331B"/>
    <w:rsid w:val="003640AE"/>
    <w:rsid w:val="00364998"/>
    <w:rsid w:val="0036543D"/>
    <w:rsid w:val="003655A0"/>
    <w:rsid w:val="00365D72"/>
    <w:rsid w:val="00365FD7"/>
    <w:rsid w:val="003660F3"/>
    <w:rsid w:val="003665AD"/>
    <w:rsid w:val="00366912"/>
    <w:rsid w:val="0036705C"/>
    <w:rsid w:val="0036795D"/>
    <w:rsid w:val="00367A05"/>
    <w:rsid w:val="00367A49"/>
    <w:rsid w:val="00367FE5"/>
    <w:rsid w:val="00370082"/>
    <w:rsid w:val="0037087A"/>
    <w:rsid w:val="00370B27"/>
    <w:rsid w:val="003715C5"/>
    <w:rsid w:val="00371D2E"/>
    <w:rsid w:val="00372408"/>
    <w:rsid w:val="0037369F"/>
    <w:rsid w:val="00373955"/>
    <w:rsid w:val="00373C2F"/>
    <w:rsid w:val="003747EC"/>
    <w:rsid w:val="00375B5B"/>
    <w:rsid w:val="00375E20"/>
    <w:rsid w:val="003760F1"/>
    <w:rsid w:val="00376B13"/>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78C"/>
    <w:rsid w:val="00390544"/>
    <w:rsid w:val="003908AE"/>
    <w:rsid w:val="00390BFA"/>
    <w:rsid w:val="00391341"/>
    <w:rsid w:val="00391744"/>
    <w:rsid w:val="00391CD0"/>
    <w:rsid w:val="00391E9C"/>
    <w:rsid w:val="00392380"/>
    <w:rsid w:val="003924B4"/>
    <w:rsid w:val="003924D9"/>
    <w:rsid w:val="003935CE"/>
    <w:rsid w:val="00393863"/>
    <w:rsid w:val="00393C6B"/>
    <w:rsid w:val="00393F28"/>
    <w:rsid w:val="003940E2"/>
    <w:rsid w:val="00394AB3"/>
    <w:rsid w:val="00395DB2"/>
    <w:rsid w:val="003961FB"/>
    <w:rsid w:val="0039666F"/>
    <w:rsid w:val="00396DB9"/>
    <w:rsid w:val="00396FA0"/>
    <w:rsid w:val="00397E09"/>
    <w:rsid w:val="003A02B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559"/>
    <w:rsid w:val="003B055A"/>
    <w:rsid w:val="003B0D6E"/>
    <w:rsid w:val="003B14DC"/>
    <w:rsid w:val="003B1859"/>
    <w:rsid w:val="003B2101"/>
    <w:rsid w:val="003B24CA"/>
    <w:rsid w:val="003B2C05"/>
    <w:rsid w:val="003B2C36"/>
    <w:rsid w:val="003B2CC2"/>
    <w:rsid w:val="003B2EF1"/>
    <w:rsid w:val="003B3014"/>
    <w:rsid w:val="003B365D"/>
    <w:rsid w:val="003B3AC5"/>
    <w:rsid w:val="003B40B5"/>
    <w:rsid w:val="003B44CF"/>
    <w:rsid w:val="003B4E23"/>
    <w:rsid w:val="003B53FF"/>
    <w:rsid w:val="003B5BD4"/>
    <w:rsid w:val="003B6302"/>
    <w:rsid w:val="003B65C3"/>
    <w:rsid w:val="003B6717"/>
    <w:rsid w:val="003B6947"/>
    <w:rsid w:val="003B7101"/>
    <w:rsid w:val="003B7314"/>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968"/>
    <w:rsid w:val="003C2B85"/>
    <w:rsid w:val="003C2CC8"/>
    <w:rsid w:val="003C2E0E"/>
    <w:rsid w:val="003C3018"/>
    <w:rsid w:val="003C37B2"/>
    <w:rsid w:val="003C3CCD"/>
    <w:rsid w:val="003C44DE"/>
    <w:rsid w:val="003C4705"/>
    <w:rsid w:val="003C4A74"/>
    <w:rsid w:val="003C4EBB"/>
    <w:rsid w:val="003C590D"/>
    <w:rsid w:val="003C5E17"/>
    <w:rsid w:val="003C5FE4"/>
    <w:rsid w:val="003C6354"/>
    <w:rsid w:val="003C7503"/>
    <w:rsid w:val="003C7546"/>
    <w:rsid w:val="003C78E9"/>
    <w:rsid w:val="003C7A34"/>
    <w:rsid w:val="003D0280"/>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B4F"/>
    <w:rsid w:val="003D5A7D"/>
    <w:rsid w:val="003D774B"/>
    <w:rsid w:val="003D775B"/>
    <w:rsid w:val="003E04A2"/>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2B6"/>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69AD"/>
    <w:rsid w:val="003F7B13"/>
    <w:rsid w:val="003F7BCD"/>
    <w:rsid w:val="003F7DDD"/>
    <w:rsid w:val="004009D9"/>
    <w:rsid w:val="004016FC"/>
    <w:rsid w:val="0040183C"/>
    <w:rsid w:val="0040196C"/>
    <w:rsid w:val="00401D27"/>
    <w:rsid w:val="00401F28"/>
    <w:rsid w:val="00402283"/>
    <w:rsid w:val="00402369"/>
    <w:rsid w:val="0040257E"/>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F63"/>
    <w:rsid w:val="00411079"/>
    <w:rsid w:val="00411B37"/>
    <w:rsid w:val="00411F58"/>
    <w:rsid w:val="00412091"/>
    <w:rsid w:val="00412CFA"/>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3407"/>
    <w:rsid w:val="0043385B"/>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C82"/>
    <w:rsid w:val="00441D5A"/>
    <w:rsid w:val="0044220B"/>
    <w:rsid w:val="004422F7"/>
    <w:rsid w:val="00443420"/>
    <w:rsid w:val="00443EF3"/>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DC1"/>
    <w:rsid w:val="00453E91"/>
    <w:rsid w:val="004540DF"/>
    <w:rsid w:val="004541E1"/>
    <w:rsid w:val="00454202"/>
    <w:rsid w:val="00454ADC"/>
    <w:rsid w:val="0045514D"/>
    <w:rsid w:val="00455358"/>
    <w:rsid w:val="004553CA"/>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A44"/>
    <w:rsid w:val="00497A57"/>
    <w:rsid w:val="00497EDF"/>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539C"/>
    <w:rsid w:val="004A668D"/>
    <w:rsid w:val="004A718F"/>
    <w:rsid w:val="004A7193"/>
    <w:rsid w:val="004A73BC"/>
    <w:rsid w:val="004A7747"/>
    <w:rsid w:val="004A7837"/>
    <w:rsid w:val="004A7B44"/>
    <w:rsid w:val="004A7F8D"/>
    <w:rsid w:val="004B0C8F"/>
    <w:rsid w:val="004B0E09"/>
    <w:rsid w:val="004B1851"/>
    <w:rsid w:val="004B18F1"/>
    <w:rsid w:val="004B1DF6"/>
    <w:rsid w:val="004B240D"/>
    <w:rsid w:val="004B249F"/>
    <w:rsid w:val="004B2B9C"/>
    <w:rsid w:val="004B2FC3"/>
    <w:rsid w:val="004B45DA"/>
    <w:rsid w:val="004B4982"/>
    <w:rsid w:val="004B4E36"/>
    <w:rsid w:val="004B5253"/>
    <w:rsid w:val="004B54A3"/>
    <w:rsid w:val="004B64D2"/>
    <w:rsid w:val="004B6640"/>
    <w:rsid w:val="004B72F7"/>
    <w:rsid w:val="004B749A"/>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4D5"/>
    <w:rsid w:val="004C6530"/>
    <w:rsid w:val="004C65D7"/>
    <w:rsid w:val="004C6B3A"/>
    <w:rsid w:val="004C6B7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E78F1"/>
    <w:rsid w:val="004F030E"/>
    <w:rsid w:val="004F0B18"/>
    <w:rsid w:val="004F17DF"/>
    <w:rsid w:val="004F180E"/>
    <w:rsid w:val="004F1A28"/>
    <w:rsid w:val="004F1B29"/>
    <w:rsid w:val="004F232D"/>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39F"/>
    <w:rsid w:val="0050046E"/>
    <w:rsid w:val="0050056D"/>
    <w:rsid w:val="005005AB"/>
    <w:rsid w:val="00501EFC"/>
    <w:rsid w:val="00502149"/>
    <w:rsid w:val="005027EC"/>
    <w:rsid w:val="0050356D"/>
    <w:rsid w:val="0050372E"/>
    <w:rsid w:val="0050379B"/>
    <w:rsid w:val="00503A46"/>
    <w:rsid w:val="00503C1B"/>
    <w:rsid w:val="005041AD"/>
    <w:rsid w:val="005046A6"/>
    <w:rsid w:val="005046CD"/>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96E"/>
    <w:rsid w:val="00526BBA"/>
    <w:rsid w:val="0052725E"/>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0F23"/>
    <w:rsid w:val="005415A9"/>
    <w:rsid w:val="00541683"/>
    <w:rsid w:val="00542C6E"/>
    <w:rsid w:val="00542F9E"/>
    <w:rsid w:val="00544455"/>
    <w:rsid w:val="00544923"/>
    <w:rsid w:val="00545348"/>
    <w:rsid w:val="0054585F"/>
    <w:rsid w:val="00545B86"/>
    <w:rsid w:val="00545EC0"/>
    <w:rsid w:val="00545EF6"/>
    <w:rsid w:val="00546400"/>
    <w:rsid w:val="0054650D"/>
    <w:rsid w:val="00546CC3"/>
    <w:rsid w:val="00547348"/>
    <w:rsid w:val="00547A95"/>
    <w:rsid w:val="00547C4F"/>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C4B"/>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99"/>
    <w:rsid w:val="00572CD2"/>
    <w:rsid w:val="00572D21"/>
    <w:rsid w:val="0057439C"/>
    <w:rsid w:val="00574709"/>
    <w:rsid w:val="00575582"/>
    <w:rsid w:val="005756F1"/>
    <w:rsid w:val="00576A56"/>
    <w:rsid w:val="0057752F"/>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500"/>
    <w:rsid w:val="005875D1"/>
    <w:rsid w:val="0059025F"/>
    <w:rsid w:val="005907B7"/>
    <w:rsid w:val="00590903"/>
    <w:rsid w:val="00591026"/>
    <w:rsid w:val="00591144"/>
    <w:rsid w:val="005917CC"/>
    <w:rsid w:val="00591841"/>
    <w:rsid w:val="00591EEF"/>
    <w:rsid w:val="00592535"/>
    <w:rsid w:val="00592748"/>
    <w:rsid w:val="00592F92"/>
    <w:rsid w:val="00593317"/>
    <w:rsid w:val="00593410"/>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5AD"/>
    <w:rsid w:val="005B59A1"/>
    <w:rsid w:val="005B5D2B"/>
    <w:rsid w:val="005B649D"/>
    <w:rsid w:val="005B64D9"/>
    <w:rsid w:val="005B6BD6"/>
    <w:rsid w:val="005B7730"/>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8BA"/>
    <w:rsid w:val="005D3755"/>
    <w:rsid w:val="005D3C59"/>
    <w:rsid w:val="005D4B87"/>
    <w:rsid w:val="005D4C0B"/>
    <w:rsid w:val="005D5093"/>
    <w:rsid w:val="005D5B97"/>
    <w:rsid w:val="005D6087"/>
    <w:rsid w:val="005D6F96"/>
    <w:rsid w:val="005D76CC"/>
    <w:rsid w:val="005D7A23"/>
    <w:rsid w:val="005D7CCA"/>
    <w:rsid w:val="005E08EF"/>
    <w:rsid w:val="005E0F7B"/>
    <w:rsid w:val="005E14F9"/>
    <w:rsid w:val="005E21E8"/>
    <w:rsid w:val="005E236A"/>
    <w:rsid w:val="005E26C9"/>
    <w:rsid w:val="005E387C"/>
    <w:rsid w:val="005E38C2"/>
    <w:rsid w:val="005E412B"/>
    <w:rsid w:val="005E4F17"/>
    <w:rsid w:val="005E59A0"/>
    <w:rsid w:val="005E5C5A"/>
    <w:rsid w:val="005E70F5"/>
    <w:rsid w:val="005E7536"/>
    <w:rsid w:val="005E7FAE"/>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C5D"/>
    <w:rsid w:val="00610D94"/>
    <w:rsid w:val="00610DB0"/>
    <w:rsid w:val="00610F23"/>
    <w:rsid w:val="00611150"/>
    <w:rsid w:val="00611552"/>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10B0"/>
    <w:rsid w:val="006215F4"/>
    <w:rsid w:val="006216C7"/>
    <w:rsid w:val="00621705"/>
    <w:rsid w:val="00621A16"/>
    <w:rsid w:val="00621ED0"/>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531"/>
    <w:rsid w:val="00645815"/>
    <w:rsid w:val="00645BA8"/>
    <w:rsid w:val="00645D7A"/>
    <w:rsid w:val="00645DE2"/>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C91"/>
    <w:rsid w:val="006719D6"/>
    <w:rsid w:val="00671CE3"/>
    <w:rsid w:val="0067295E"/>
    <w:rsid w:val="00672BD2"/>
    <w:rsid w:val="00673305"/>
    <w:rsid w:val="006735EE"/>
    <w:rsid w:val="00673681"/>
    <w:rsid w:val="00673D54"/>
    <w:rsid w:val="00675934"/>
    <w:rsid w:val="00675C27"/>
    <w:rsid w:val="00675E5B"/>
    <w:rsid w:val="00676645"/>
    <w:rsid w:val="00676B76"/>
    <w:rsid w:val="00676D31"/>
    <w:rsid w:val="00677090"/>
    <w:rsid w:val="006770B1"/>
    <w:rsid w:val="006774DE"/>
    <w:rsid w:val="00677B89"/>
    <w:rsid w:val="006805BE"/>
    <w:rsid w:val="0068076C"/>
    <w:rsid w:val="006807A0"/>
    <w:rsid w:val="00680BBC"/>
    <w:rsid w:val="00680ECE"/>
    <w:rsid w:val="006812A4"/>
    <w:rsid w:val="006818FF"/>
    <w:rsid w:val="00681D17"/>
    <w:rsid w:val="00681E7F"/>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9B4"/>
    <w:rsid w:val="006954D9"/>
    <w:rsid w:val="00695821"/>
    <w:rsid w:val="00696693"/>
    <w:rsid w:val="00696829"/>
    <w:rsid w:val="00696FA5"/>
    <w:rsid w:val="006A0012"/>
    <w:rsid w:val="006A07E8"/>
    <w:rsid w:val="006A093A"/>
    <w:rsid w:val="006A0CCF"/>
    <w:rsid w:val="006A0E79"/>
    <w:rsid w:val="006A1194"/>
    <w:rsid w:val="006A1756"/>
    <w:rsid w:val="006A1C13"/>
    <w:rsid w:val="006A248C"/>
    <w:rsid w:val="006A294F"/>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38AB"/>
    <w:rsid w:val="006C3AFD"/>
    <w:rsid w:val="006C3DDD"/>
    <w:rsid w:val="006C49EA"/>
    <w:rsid w:val="006C4C69"/>
    <w:rsid w:val="006C5103"/>
    <w:rsid w:val="006C51A7"/>
    <w:rsid w:val="006C5FDF"/>
    <w:rsid w:val="006C605F"/>
    <w:rsid w:val="006C6381"/>
    <w:rsid w:val="006C66D0"/>
    <w:rsid w:val="006C6843"/>
    <w:rsid w:val="006C718C"/>
    <w:rsid w:val="006C76B6"/>
    <w:rsid w:val="006C7745"/>
    <w:rsid w:val="006D035E"/>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E07F0"/>
    <w:rsid w:val="006E142E"/>
    <w:rsid w:val="006E14C8"/>
    <w:rsid w:val="006E16AE"/>
    <w:rsid w:val="006E1792"/>
    <w:rsid w:val="006E1EEA"/>
    <w:rsid w:val="006E20A4"/>
    <w:rsid w:val="006E2265"/>
    <w:rsid w:val="006E2840"/>
    <w:rsid w:val="006E2E66"/>
    <w:rsid w:val="006E310B"/>
    <w:rsid w:val="006E31C9"/>
    <w:rsid w:val="006E3833"/>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805"/>
    <w:rsid w:val="006F1E4B"/>
    <w:rsid w:val="006F208D"/>
    <w:rsid w:val="006F20AD"/>
    <w:rsid w:val="006F2224"/>
    <w:rsid w:val="006F24CB"/>
    <w:rsid w:val="006F25C5"/>
    <w:rsid w:val="006F2D41"/>
    <w:rsid w:val="006F3BFD"/>
    <w:rsid w:val="006F3D93"/>
    <w:rsid w:val="006F4622"/>
    <w:rsid w:val="006F47B6"/>
    <w:rsid w:val="006F4B49"/>
    <w:rsid w:val="006F4F0A"/>
    <w:rsid w:val="006F620B"/>
    <w:rsid w:val="006F69A1"/>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211E"/>
    <w:rsid w:val="007224AD"/>
    <w:rsid w:val="00722B1D"/>
    <w:rsid w:val="007233C5"/>
    <w:rsid w:val="00723BE7"/>
    <w:rsid w:val="0072528C"/>
    <w:rsid w:val="007266DA"/>
    <w:rsid w:val="007267A4"/>
    <w:rsid w:val="007270CA"/>
    <w:rsid w:val="00727217"/>
    <w:rsid w:val="00727391"/>
    <w:rsid w:val="007274EC"/>
    <w:rsid w:val="00727A7A"/>
    <w:rsid w:val="00727C88"/>
    <w:rsid w:val="007314B7"/>
    <w:rsid w:val="00732AA5"/>
    <w:rsid w:val="00733126"/>
    <w:rsid w:val="007335FD"/>
    <w:rsid w:val="00733769"/>
    <w:rsid w:val="007350E1"/>
    <w:rsid w:val="00735D50"/>
    <w:rsid w:val="00736031"/>
    <w:rsid w:val="007360A8"/>
    <w:rsid w:val="007360C1"/>
    <w:rsid w:val="00736260"/>
    <w:rsid w:val="0073632A"/>
    <w:rsid w:val="00736815"/>
    <w:rsid w:val="00737E27"/>
    <w:rsid w:val="00737F59"/>
    <w:rsid w:val="0074093A"/>
    <w:rsid w:val="00741E95"/>
    <w:rsid w:val="00742281"/>
    <w:rsid w:val="00743CC3"/>
    <w:rsid w:val="00743CFE"/>
    <w:rsid w:val="00743FCA"/>
    <w:rsid w:val="00744DD1"/>
    <w:rsid w:val="00745C41"/>
    <w:rsid w:val="00747A68"/>
    <w:rsid w:val="007511F5"/>
    <w:rsid w:val="007518E4"/>
    <w:rsid w:val="00751C09"/>
    <w:rsid w:val="00751C93"/>
    <w:rsid w:val="007526C2"/>
    <w:rsid w:val="00752CCF"/>
    <w:rsid w:val="00752EB9"/>
    <w:rsid w:val="0075337C"/>
    <w:rsid w:val="0075397D"/>
    <w:rsid w:val="00754035"/>
    <w:rsid w:val="007547C7"/>
    <w:rsid w:val="00754C23"/>
    <w:rsid w:val="00754CBF"/>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5EF"/>
    <w:rsid w:val="0076161D"/>
    <w:rsid w:val="00762088"/>
    <w:rsid w:val="00762985"/>
    <w:rsid w:val="007630DE"/>
    <w:rsid w:val="007637FC"/>
    <w:rsid w:val="00763C82"/>
    <w:rsid w:val="00764057"/>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F80"/>
    <w:rsid w:val="00791A17"/>
    <w:rsid w:val="00791E77"/>
    <w:rsid w:val="007920AF"/>
    <w:rsid w:val="007921C9"/>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1905"/>
    <w:rsid w:val="007B1EE7"/>
    <w:rsid w:val="007B25BE"/>
    <w:rsid w:val="007B2C2E"/>
    <w:rsid w:val="007B33FE"/>
    <w:rsid w:val="007B340F"/>
    <w:rsid w:val="007B3E39"/>
    <w:rsid w:val="007B42FD"/>
    <w:rsid w:val="007B4ACE"/>
    <w:rsid w:val="007B4EAC"/>
    <w:rsid w:val="007B5545"/>
    <w:rsid w:val="007B56F8"/>
    <w:rsid w:val="007B5741"/>
    <w:rsid w:val="007B57D8"/>
    <w:rsid w:val="007B5BD7"/>
    <w:rsid w:val="007B5D8F"/>
    <w:rsid w:val="007B62F2"/>
    <w:rsid w:val="007B64A1"/>
    <w:rsid w:val="007B6EEC"/>
    <w:rsid w:val="007B742B"/>
    <w:rsid w:val="007B76F3"/>
    <w:rsid w:val="007B77ED"/>
    <w:rsid w:val="007B7B56"/>
    <w:rsid w:val="007C056C"/>
    <w:rsid w:val="007C0ACB"/>
    <w:rsid w:val="007C116D"/>
    <w:rsid w:val="007C11B9"/>
    <w:rsid w:val="007C15D6"/>
    <w:rsid w:val="007C1861"/>
    <w:rsid w:val="007C1937"/>
    <w:rsid w:val="007C1C92"/>
    <w:rsid w:val="007C1CB7"/>
    <w:rsid w:val="007C1E83"/>
    <w:rsid w:val="007C26D1"/>
    <w:rsid w:val="007C28BA"/>
    <w:rsid w:val="007C2F9E"/>
    <w:rsid w:val="007C32BC"/>
    <w:rsid w:val="007C3352"/>
    <w:rsid w:val="007C4152"/>
    <w:rsid w:val="007C4510"/>
    <w:rsid w:val="007C4D09"/>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D"/>
    <w:rsid w:val="007E3DB0"/>
    <w:rsid w:val="007E3F04"/>
    <w:rsid w:val="007E456F"/>
    <w:rsid w:val="007E5BF4"/>
    <w:rsid w:val="007E652E"/>
    <w:rsid w:val="007E68E0"/>
    <w:rsid w:val="007E6D4B"/>
    <w:rsid w:val="007F06F0"/>
    <w:rsid w:val="007F0FF9"/>
    <w:rsid w:val="007F1685"/>
    <w:rsid w:val="007F19D9"/>
    <w:rsid w:val="007F2032"/>
    <w:rsid w:val="007F21C7"/>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6B9"/>
    <w:rsid w:val="0081305F"/>
    <w:rsid w:val="008135BB"/>
    <w:rsid w:val="00813EAF"/>
    <w:rsid w:val="00814732"/>
    <w:rsid w:val="00814D21"/>
    <w:rsid w:val="008154A5"/>
    <w:rsid w:val="0081590F"/>
    <w:rsid w:val="00815AC7"/>
    <w:rsid w:val="008160CB"/>
    <w:rsid w:val="00816686"/>
    <w:rsid w:val="00816ED5"/>
    <w:rsid w:val="00817477"/>
    <w:rsid w:val="008208B1"/>
    <w:rsid w:val="008209CF"/>
    <w:rsid w:val="00821819"/>
    <w:rsid w:val="008224E8"/>
    <w:rsid w:val="008227D0"/>
    <w:rsid w:val="00822974"/>
    <w:rsid w:val="00822F89"/>
    <w:rsid w:val="00823390"/>
    <w:rsid w:val="008236A6"/>
    <w:rsid w:val="00823ACA"/>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7B28"/>
    <w:rsid w:val="0084053E"/>
    <w:rsid w:val="008406A7"/>
    <w:rsid w:val="00840DB9"/>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5A4"/>
    <w:rsid w:val="00857607"/>
    <w:rsid w:val="00857678"/>
    <w:rsid w:val="0086005B"/>
    <w:rsid w:val="00860B2F"/>
    <w:rsid w:val="008627B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BC3"/>
    <w:rsid w:val="00875E07"/>
    <w:rsid w:val="00875E54"/>
    <w:rsid w:val="0087666A"/>
    <w:rsid w:val="00876841"/>
    <w:rsid w:val="00876BBC"/>
    <w:rsid w:val="00876F97"/>
    <w:rsid w:val="008772EE"/>
    <w:rsid w:val="00877B86"/>
    <w:rsid w:val="00880C13"/>
    <w:rsid w:val="00880EF7"/>
    <w:rsid w:val="008811F5"/>
    <w:rsid w:val="0088139B"/>
    <w:rsid w:val="008813FA"/>
    <w:rsid w:val="00881678"/>
    <w:rsid w:val="0088176C"/>
    <w:rsid w:val="00881919"/>
    <w:rsid w:val="0088201E"/>
    <w:rsid w:val="0088266D"/>
    <w:rsid w:val="00882995"/>
    <w:rsid w:val="00882BCC"/>
    <w:rsid w:val="00882C98"/>
    <w:rsid w:val="00883D21"/>
    <w:rsid w:val="00883E00"/>
    <w:rsid w:val="00883E62"/>
    <w:rsid w:val="00884064"/>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949"/>
    <w:rsid w:val="00896CEC"/>
    <w:rsid w:val="00896D44"/>
    <w:rsid w:val="00897121"/>
    <w:rsid w:val="0089728B"/>
    <w:rsid w:val="00897524"/>
    <w:rsid w:val="008975FF"/>
    <w:rsid w:val="008977BA"/>
    <w:rsid w:val="00897F09"/>
    <w:rsid w:val="008A0550"/>
    <w:rsid w:val="008A0A68"/>
    <w:rsid w:val="008A0CF6"/>
    <w:rsid w:val="008A0FF5"/>
    <w:rsid w:val="008A1868"/>
    <w:rsid w:val="008A2A26"/>
    <w:rsid w:val="008A352F"/>
    <w:rsid w:val="008A3A64"/>
    <w:rsid w:val="008A3D07"/>
    <w:rsid w:val="008A3D66"/>
    <w:rsid w:val="008A3DD4"/>
    <w:rsid w:val="008A3E66"/>
    <w:rsid w:val="008A4462"/>
    <w:rsid w:val="008A4496"/>
    <w:rsid w:val="008A4746"/>
    <w:rsid w:val="008A524B"/>
    <w:rsid w:val="008A5750"/>
    <w:rsid w:val="008A57C6"/>
    <w:rsid w:val="008A59F8"/>
    <w:rsid w:val="008A5D1E"/>
    <w:rsid w:val="008A5E88"/>
    <w:rsid w:val="008A695C"/>
    <w:rsid w:val="008A69EB"/>
    <w:rsid w:val="008A736E"/>
    <w:rsid w:val="008A7663"/>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770"/>
    <w:rsid w:val="008B4875"/>
    <w:rsid w:val="008B491A"/>
    <w:rsid w:val="008B4AB0"/>
    <w:rsid w:val="008B563B"/>
    <w:rsid w:val="008B57B6"/>
    <w:rsid w:val="008B59AF"/>
    <w:rsid w:val="008B5DF1"/>
    <w:rsid w:val="008B6443"/>
    <w:rsid w:val="008B6962"/>
    <w:rsid w:val="008B6BC9"/>
    <w:rsid w:val="008B6C46"/>
    <w:rsid w:val="008B6C94"/>
    <w:rsid w:val="008B7636"/>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4F5F"/>
    <w:rsid w:val="008D5D7B"/>
    <w:rsid w:val="008D6286"/>
    <w:rsid w:val="008D6B0A"/>
    <w:rsid w:val="008D6E26"/>
    <w:rsid w:val="008D72BA"/>
    <w:rsid w:val="008D7A09"/>
    <w:rsid w:val="008E0088"/>
    <w:rsid w:val="008E1A72"/>
    <w:rsid w:val="008E25D5"/>
    <w:rsid w:val="008E2F44"/>
    <w:rsid w:val="008E30F9"/>
    <w:rsid w:val="008E3499"/>
    <w:rsid w:val="008E4993"/>
    <w:rsid w:val="008E49EF"/>
    <w:rsid w:val="008E4B0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EE"/>
    <w:rsid w:val="008F7125"/>
    <w:rsid w:val="008F7177"/>
    <w:rsid w:val="008F7229"/>
    <w:rsid w:val="008F7B93"/>
    <w:rsid w:val="008F7CF8"/>
    <w:rsid w:val="009000F7"/>
    <w:rsid w:val="00900698"/>
    <w:rsid w:val="00900EF4"/>
    <w:rsid w:val="0090146E"/>
    <w:rsid w:val="0090152A"/>
    <w:rsid w:val="00901534"/>
    <w:rsid w:val="00901C1D"/>
    <w:rsid w:val="00901EE9"/>
    <w:rsid w:val="00902166"/>
    <w:rsid w:val="009021F5"/>
    <w:rsid w:val="0090246F"/>
    <w:rsid w:val="009024DF"/>
    <w:rsid w:val="00902ACB"/>
    <w:rsid w:val="00902E65"/>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1EF7"/>
    <w:rsid w:val="00922737"/>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FA1"/>
    <w:rsid w:val="0094210B"/>
    <w:rsid w:val="0094252C"/>
    <w:rsid w:val="009428BD"/>
    <w:rsid w:val="00942A38"/>
    <w:rsid w:val="00942C3D"/>
    <w:rsid w:val="00943448"/>
    <w:rsid w:val="00943464"/>
    <w:rsid w:val="00943BEB"/>
    <w:rsid w:val="0094483F"/>
    <w:rsid w:val="00944B4C"/>
    <w:rsid w:val="00944B7A"/>
    <w:rsid w:val="00944E45"/>
    <w:rsid w:val="0094588E"/>
    <w:rsid w:val="009466BE"/>
    <w:rsid w:val="00946D8A"/>
    <w:rsid w:val="00947253"/>
    <w:rsid w:val="0094737A"/>
    <w:rsid w:val="00947894"/>
    <w:rsid w:val="00947C80"/>
    <w:rsid w:val="00947E5F"/>
    <w:rsid w:val="00950041"/>
    <w:rsid w:val="009505AD"/>
    <w:rsid w:val="00950B1C"/>
    <w:rsid w:val="009510CA"/>
    <w:rsid w:val="00952023"/>
    <w:rsid w:val="00952FC2"/>
    <w:rsid w:val="00953960"/>
    <w:rsid w:val="00953C0A"/>
    <w:rsid w:val="009540C9"/>
    <w:rsid w:val="00954E99"/>
    <w:rsid w:val="00954F9C"/>
    <w:rsid w:val="0095503E"/>
    <w:rsid w:val="00955043"/>
    <w:rsid w:val="00956D23"/>
    <w:rsid w:val="00956DDF"/>
    <w:rsid w:val="00956EE8"/>
    <w:rsid w:val="00956F82"/>
    <w:rsid w:val="0095711E"/>
    <w:rsid w:val="00957476"/>
    <w:rsid w:val="00957A4B"/>
    <w:rsid w:val="00957F3E"/>
    <w:rsid w:val="00957F95"/>
    <w:rsid w:val="0096030F"/>
    <w:rsid w:val="00960B54"/>
    <w:rsid w:val="00960CEA"/>
    <w:rsid w:val="0096139E"/>
    <w:rsid w:val="009615E7"/>
    <w:rsid w:val="009619A9"/>
    <w:rsid w:val="009622FC"/>
    <w:rsid w:val="00962837"/>
    <w:rsid w:val="00962A68"/>
    <w:rsid w:val="009636C2"/>
    <w:rsid w:val="00963ACD"/>
    <w:rsid w:val="00963FA5"/>
    <w:rsid w:val="009649CD"/>
    <w:rsid w:val="00964E20"/>
    <w:rsid w:val="009654FF"/>
    <w:rsid w:val="00965924"/>
    <w:rsid w:val="00965C8A"/>
    <w:rsid w:val="00965CA6"/>
    <w:rsid w:val="00965F6B"/>
    <w:rsid w:val="0096615B"/>
    <w:rsid w:val="0096696B"/>
    <w:rsid w:val="00966C17"/>
    <w:rsid w:val="009674F0"/>
    <w:rsid w:val="00970A54"/>
    <w:rsid w:val="00970ABE"/>
    <w:rsid w:val="00971279"/>
    <w:rsid w:val="0097131E"/>
    <w:rsid w:val="009718F9"/>
    <w:rsid w:val="00971AAA"/>
    <w:rsid w:val="00971D20"/>
    <w:rsid w:val="00971E95"/>
    <w:rsid w:val="00973E68"/>
    <w:rsid w:val="00974545"/>
    <w:rsid w:val="00975C16"/>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30E3"/>
    <w:rsid w:val="00983E18"/>
    <w:rsid w:val="00983FE4"/>
    <w:rsid w:val="009840EA"/>
    <w:rsid w:val="009847C6"/>
    <w:rsid w:val="00984EDE"/>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EE"/>
    <w:rsid w:val="00997E81"/>
    <w:rsid w:val="009A0E16"/>
    <w:rsid w:val="009A187A"/>
    <w:rsid w:val="009A1E1E"/>
    <w:rsid w:val="009A22BB"/>
    <w:rsid w:val="009A2429"/>
    <w:rsid w:val="009A2C69"/>
    <w:rsid w:val="009A359E"/>
    <w:rsid w:val="009A3C0F"/>
    <w:rsid w:val="009A4BD5"/>
    <w:rsid w:val="009A4C2C"/>
    <w:rsid w:val="009A53D6"/>
    <w:rsid w:val="009A559D"/>
    <w:rsid w:val="009A59A2"/>
    <w:rsid w:val="009A5D04"/>
    <w:rsid w:val="009A6ECD"/>
    <w:rsid w:val="009A7022"/>
    <w:rsid w:val="009A73C0"/>
    <w:rsid w:val="009A7E1D"/>
    <w:rsid w:val="009B07C3"/>
    <w:rsid w:val="009B11F3"/>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C7C9F"/>
    <w:rsid w:val="009D027F"/>
    <w:rsid w:val="009D02AA"/>
    <w:rsid w:val="009D0386"/>
    <w:rsid w:val="009D05FA"/>
    <w:rsid w:val="009D074C"/>
    <w:rsid w:val="009D0B09"/>
    <w:rsid w:val="009D0CBE"/>
    <w:rsid w:val="009D0EE9"/>
    <w:rsid w:val="009D161B"/>
    <w:rsid w:val="009D16EE"/>
    <w:rsid w:val="009D1AD0"/>
    <w:rsid w:val="009D1D27"/>
    <w:rsid w:val="009D1E1A"/>
    <w:rsid w:val="009D1EC6"/>
    <w:rsid w:val="009D30A3"/>
    <w:rsid w:val="009D34FF"/>
    <w:rsid w:val="009D391A"/>
    <w:rsid w:val="009D3E94"/>
    <w:rsid w:val="009D3EBB"/>
    <w:rsid w:val="009D42A4"/>
    <w:rsid w:val="009D4889"/>
    <w:rsid w:val="009D48F2"/>
    <w:rsid w:val="009D4A88"/>
    <w:rsid w:val="009D4B5F"/>
    <w:rsid w:val="009D512D"/>
    <w:rsid w:val="009D51A2"/>
    <w:rsid w:val="009D51C8"/>
    <w:rsid w:val="009D5DB3"/>
    <w:rsid w:val="009D6AAE"/>
    <w:rsid w:val="009D6F2C"/>
    <w:rsid w:val="009D711E"/>
    <w:rsid w:val="009D7301"/>
    <w:rsid w:val="009D7817"/>
    <w:rsid w:val="009D79C9"/>
    <w:rsid w:val="009D7AB7"/>
    <w:rsid w:val="009E0373"/>
    <w:rsid w:val="009E0387"/>
    <w:rsid w:val="009E0869"/>
    <w:rsid w:val="009E140E"/>
    <w:rsid w:val="009E1B66"/>
    <w:rsid w:val="009E2B8F"/>
    <w:rsid w:val="009E31A0"/>
    <w:rsid w:val="009E31E9"/>
    <w:rsid w:val="009E36E4"/>
    <w:rsid w:val="009E4B3C"/>
    <w:rsid w:val="009E5613"/>
    <w:rsid w:val="009E59CA"/>
    <w:rsid w:val="009E5C63"/>
    <w:rsid w:val="009E5D7C"/>
    <w:rsid w:val="009E60C5"/>
    <w:rsid w:val="009E65F4"/>
    <w:rsid w:val="009E672B"/>
    <w:rsid w:val="009E68FC"/>
    <w:rsid w:val="009E71F5"/>
    <w:rsid w:val="009E7560"/>
    <w:rsid w:val="009E78CE"/>
    <w:rsid w:val="009F0D4E"/>
    <w:rsid w:val="009F0DF7"/>
    <w:rsid w:val="009F1052"/>
    <w:rsid w:val="009F13B4"/>
    <w:rsid w:val="009F16B1"/>
    <w:rsid w:val="009F188D"/>
    <w:rsid w:val="009F1910"/>
    <w:rsid w:val="009F1B20"/>
    <w:rsid w:val="009F1E8C"/>
    <w:rsid w:val="009F2D72"/>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4334"/>
    <w:rsid w:val="00A045AA"/>
    <w:rsid w:val="00A048CB"/>
    <w:rsid w:val="00A04A47"/>
    <w:rsid w:val="00A04B9D"/>
    <w:rsid w:val="00A05998"/>
    <w:rsid w:val="00A063B5"/>
    <w:rsid w:val="00A06E15"/>
    <w:rsid w:val="00A07160"/>
    <w:rsid w:val="00A0757D"/>
    <w:rsid w:val="00A10829"/>
    <w:rsid w:val="00A10B96"/>
    <w:rsid w:val="00A10E9D"/>
    <w:rsid w:val="00A1145A"/>
    <w:rsid w:val="00A1150F"/>
    <w:rsid w:val="00A11736"/>
    <w:rsid w:val="00A1184F"/>
    <w:rsid w:val="00A11951"/>
    <w:rsid w:val="00A11BE8"/>
    <w:rsid w:val="00A11C7D"/>
    <w:rsid w:val="00A11CE9"/>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E39"/>
    <w:rsid w:val="00A20CFE"/>
    <w:rsid w:val="00A20EB3"/>
    <w:rsid w:val="00A21C64"/>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2C5"/>
    <w:rsid w:val="00A4544A"/>
    <w:rsid w:val="00A45D2C"/>
    <w:rsid w:val="00A463EC"/>
    <w:rsid w:val="00A46849"/>
    <w:rsid w:val="00A47203"/>
    <w:rsid w:val="00A47369"/>
    <w:rsid w:val="00A47434"/>
    <w:rsid w:val="00A474A8"/>
    <w:rsid w:val="00A47DB9"/>
    <w:rsid w:val="00A50BC9"/>
    <w:rsid w:val="00A510FC"/>
    <w:rsid w:val="00A51691"/>
    <w:rsid w:val="00A51AB0"/>
    <w:rsid w:val="00A51C20"/>
    <w:rsid w:val="00A51FE4"/>
    <w:rsid w:val="00A527DA"/>
    <w:rsid w:val="00A52977"/>
    <w:rsid w:val="00A52F78"/>
    <w:rsid w:val="00A533C5"/>
    <w:rsid w:val="00A53AAF"/>
    <w:rsid w:val="00A542A9"/>
    <w:rsid w:val="00A548CA"/>
    <w:rsid w:val="00A54A46"/>
    <w:rsid w:val="00A54B46"/>
    <w:rsid w:val="00A54C64"/>
    <w:rsid w:val="00A54DF9"/>
    <w:rsid w:val="00A551C4"/>
    <w:rsid w:val="00A551E4"/>
    <w:rsid w:val="00A55551"/>
    <w:rsid w:val="00A55569"/>
    <w:rsid w:val="00A55983"/>
    <w:rsid w:val="00A55A55"/>
    <w:rsid w:val="00A55CB8"/>
    <w:rsid w:val="00A56058"/>
    <w:rsid w:val="00A5609B"/>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3E4F"/>
    <w:rsid w:val="00A642B0"/>
    <w:rsid w:val="00A64DDB"/>
    <w:rsid w:val="00A6561D"/>
    <w:rsid w:val="00A661E6"/>
    <w:rsid w:val="00A66727"/>
    <w:rsid w:val="00A66F82"/>
    <w:rsid w:val="00A675FA"/>
    <w:rsid w:val="00A7013D"/>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8C3"/>
    <w:rsid w:val="00A74A63"/>
    <w:rsid w:val="00A74DEF"/>
    <w:rsid w:val="00A75754"/>
    <w:rsid w:val="00A7592C"/>
    <w:rsid w:val="00A776E5"/>
    <w:rsid w:val="00A77979"/>
    <w:rsid w:val="00A779C0"/>
    <w:rsid w:val="00A77E10"/>
    <w:rsid w:val="00A805A8"/>
    <w:rsid w:val="00A8098B"/>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A2C"/>
    <w:rsid w:val="00A94C74"/>
    <w:rsid w:val="00A95537"/>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62"/>
    <w:rsid w:val="00AA27E1"/>
    <w:rsid w:val="00AA2FC5"/>
    <w:rsid w:val="00AA31CF"/>
    <w:rsid w:val="00AA32E2"/>
    <w:rsid w:val="00AA36F1"/>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0D6"/>
    <w:rsid w:val="00AB01E4"/>
    <w:rsid w:val="00AB0865"/>
    <w:rsid w:val="00AB1146"/>
    <w:rsid w:val="00AB137F"/>
    <w:rsid w:val="00AB16A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362"/>
    <w:rsid w:val="00AB7882"/>
    <w:rsid w:val="00AC0A75"/>
    <w:rsid w:val="00AC0ED8"/>
    <w:rsid w:val="00AC2A98"/>
    <w:rsid w:val="00AC2E59"/>
    <w:rsid w:val="00AC2F08"/>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BD3"/>
    <w:rsid w:val="00AE0FE0"/>
    <w:rsid w:val="00AE10EF"/>
    <w:rsid w:val="00AE142E"/>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F11"/>
    <w:rsid w:val="00AF1FB9"/>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DE"/>
    <w:rsid w:val="00B00194"/>
    <w:rsid w:val="00B00429"/>
    <w:rsid w:val="00B00F80"/>
    <w:rsid w:val="00B0116A"/>
    <w:rsid w:val="00B0134A"/>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395"/>
    <w:rsid w:val="00B2284B"/>
    <w:rsid w:val="00B23005"/>
    <w:rsid w:val="00B238D6"/>
    <w:rsid w:val="00B238DB"/>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2262"/>
    <w:rsid w:val="00B32F0F"/>
    <w:rsid w:val="00B33739"/>
    <w:rsid w:val="00B338FE"/>
    <w:rsid w:val="00B3473B"/>
    <w:rsid w:val="00B349F7"/>
    <w:rsid w:val="00B34A2B"/>
    <w:rsid w:val="00B35BA7"/>
    <w:rsid w:val="00B36432"/>
    <w:rsid w:val="00B367C6"/>
    <w:rsid w:val="00B36BFA"/>
    <w:rsid w:val="00B37394"/>
    <w:rsid w:val="00B37504"/>
    <w:rsid w:val="00B377B6"/>
    <w:rsid w:val="00B37823"/>
    <w:rsid w:val="00B37F24"/>
    <w:rsid w:val="00B401FA"/>
    <w:rsid w:val="00B41762"/>
    <w:rsid w:val="00B41767"/>
    <w:rsid w:val="00B418E2"/>
    <w:rsid w:val="00B41CE6"/>
    <w:rsid w:val="00B425DF"/>
    <w:rsid w:val="00B42A6C"/>
    <w:rsid w:val="00B42E7B"/>
    <w:rsid w:val="00B4319C"/>
    <w:rsid w:val="00B433B1"/>
    <w:rsid w:val="00B436B0"/>
    <w:rsid w:val="00B43DA7"/>
    <w:rsid w:val="00B44060"/>
    <w:rsid w:val="00B453C5"/>
    <w:rsid w:val="00B45D51"/>
    <w:rsid w:val="00B4615C"/>
    <w:rsid w:val="00B462DB"/>
    <w:rsid w:val="00B46343"/>
    <w:rsid w:val="00B46C3D"/>
    <w:rsid w:val="00B46CE0"/>
    <w:rsid w:val="00B47111"/>
    <w:rsid w:val="00B47748"/>
    <w:rsid w:val="00B477FD"/>
    <w:rsid w:val="00B47A76"/>
    <w:rsid w:val="00B47E3F"/>
    <w:rsid w:val="00B47F50"/>
    <w:rsid w:val="00B50366"/>
    <w:rsid w:val="00B50781"/>
    <w:rsid w:val="00B512ED"/>
    <w:rsid w:val="00B513A8"/>
    <w:rsid w:val="00B51985"/>
    <w:rsid w:val="00B51C56"/>
    <w:rsid w:val="00B53397"/>
    <w:rsid w:val="00B5342D"/>
    <w:rsid w:val="00B539FB"/>
    <w:rsid w:val="00B53C9F"/>
    <w:rsid w:val="00B53F15"/>
    <w:rsid w:val="00B54EF3"/>
    <w:rsid w:val="00B55931"/>
    <w:rsid w:val="00B57204"/>
    <w:rsid w:val="00B57485"/>
    <w:rsid w:val="00B575F1"/>
    <w:rsid w:val="00B6001D"/>
    <w:rsid w:val="00B6059C"/>
    <w:rsid w:val="00B60AC8"/>
    <w:rsid w:val="00B60EEF"/>
    <w:rsid w:val="00B61527"/>
    <w:rsid w:val="00B616F9"/>
    <w:rsid w:val="00B619EF"/>
    <w:rsid w:val="00B61BB9"/>
    <w:rsid w:val="00B623A7"/>
    <w:rsid w:val="00B62DFB"/>
    <w:rsid w:val="00B63354"/>
    <w:rsid w:val="00B639B4"/>
    <w:rsid w:val="00B64257"/>
    <w:rsid w:val="00B6446C"/>
    <w:rsid w:val="00B64689"/>
    <w:rsid w:val="00B64A1D"/>
    <w:rsid w:val="00B65D1E"/>
    <w:rsid w:val="00B66C26"/>
    <w:rsid w:val="00B66EA5"/>
    <w:rsid w:val="00B676E8"/>
    <w:rsid w:val="00B67A4B"/>
    <w:rsid w:val="00B67D2C"/>
    <w:rsid w:val="00B70271"/>
    <w:rsid w:val="00B7131D"/>
    <w:rsid w:val="00B72637"/>
    <w:rsid w:val="00B72FBE"/>
    <w:rsid w:val="00B7310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5F1"/>
    <w:rsid w:val="00B80A32"/>
    <w:rsid w:val="00B80D10"/>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6B"/>
    <w:rsid w:val="00B8797A"/>
    <w:rsid w:val="00B904BF"/>
    <w:rsid w:val="00B90F38"/>
    <w:rsid w:val="00B91932"/>
    <w:rsid w:val="00B9262C"/>
    <w:rsid w:val="00B929C1"/>
    <w:rsid w:val="00B92C10"/>
    <w:rsid w:val="00B92FAC"/>
    <w:rsid w:val="00B93414"/>
    <w:rsid w:val="00B937E4"/>
    <w:rsid w:val="00B94C09"/>
    <w:rsid w:val="00B94C95"/>
    <w:rsid w:val="00B9518A"/>
    <w:rsid w:val="00B955CD"/>
    <w:rsid w:val="00B956D6"/>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4C3"/>
    <w:rsid w:val="00BA258E"/>
    <w:rsid w:val="00BA276C"/>
    <w:rsid w:val="00BA2E6F"/>
    <w:rsid w:val="00BA35CD"/>
    <w:rsid w:val="00BA3A9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582D"/>
    <w:rsid w:val="00BB6071"/>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84F"/>
    <w:rsid w:val="00BE29DF"/>
    <w:rsid w:val="00BE2DCF"/>
    <w:rsid w:val="00BE313C"/>
    <w:rsid w:val="00BE3640"/>
    <w:rsid w:val="00BE475C"/>
    <w:rsid w:val="00BE4952"/>
    <w:rsid w:val="00BE4C60"/>
    <w:rsid w:val="00BE4E45"/>
    <w:rsid w:val="00BE52D0"/>
    <w:rsid w:val="00BE5B60"/>
    <w:rsid w:val="00BE5BBF"/>
    <w:rsid w:val="00BE70FF"/>
    <w:rsid w:val="00BE72CD"/>
    <w:rsid w:val="00BE73A5"/>
    <w:rsid w:val="00BF00A6"/>
    <w:rsid w:val="00BF02E3"/>
    <w:rsid w:val="00BF03F3"/>
    <w:rsid w:val="00BF03FB"/>
    <w:rsid w:val="00BF0724"/>
    <w:rsid w:val="00BF1A0B"/>
    <w:rsid w:val="00BF2C77"/>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101"/>
    <w:rsid w:val="00C07D45"/>
    <w:rsid w:val="00C10238"/>
    <w:rsid w:val="00C11236"/>
    <w:rsid w:val="00C11261"/>
    <w:rsid w:val="00C1178F"/>
    <w:rsid w:val="00C1251E"/>
    <w:rsid w:val="00C12AA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21A3"/>
    <w:rsid w:val="00C222C7"/>
    <w:rsid w:val="00C22592"/>
    <w:rsid w:val="00C22612"/>
    <w:rsid w:val="00C22954"/>
    <w:rsid w:val="00C22C2E"/>
    <w:rsid w:val="00C23092"/>
    <w:rsid w:val="00C230A0"/>
    <w:rsid w:val="00C232CF"/>
    <w:rsid w:val="00C23550"/>
    <w:rsid w:val="00C23A61"/>
    <w:rsid w:val="00C24DA7"/>
    <w:rsid w:val="00C25DCF"/>
    <w:rsid w:val="00C25FD2"/>
    <w:rsid w:val="00C25FD8"/>
    <w:rsid w:val="00C27307"/>
    <w:rsid w:val="00C3001C"/>
    <w:rsid w:val="00C307DE"/>
    <w:rsid w:val="00C3085D"/>
    <w:rsid w:val="00C31703"/>
    <w:rsid w:val="00C31CD0"/>
    <w:rsid w:val="00C31FAA"/>
    <w:rsid w:val="00C324A6"/>
    <w:rsid w:val="00C3275C"/>
    <w:rsid w:val="00C327ED"/>
    <w:rsid w:val="00C33173"/>
    <w:rsid w:val="00C335F3"/>
    <w:rsid w:val="00C33789"/>
    <w:rsid w:val="00C33E42"/>
    <w:rsid w:val="00C348A1"/>
    <w:rsid w:val="00C34A10"/>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DBF"/>
    <w:rsid w:val="00C601B0"/>
    <w:rsid w:val="00C603B0"/>
    <w:rsid w:val="00C60759"/>
    <w:rsid w:val="00C60F5E"/>
    <w:rsid w:val="00C61008"/>
    <w:rsid w:val="00C6118D"/>
    <w:rsid w:val="00C620B4"/>
    <w:rsid w:val="00C62993"/>
    <w:rsid w:val="00C62A18"/>
    <w:rsid w:val="00C62C8B"/>
    <w:rsid w:val="00C634C4"/>
    <w:rsid w:val="00C63855"/>
    <w:rsid w:val="00C63886"/>
    <w:rsid w:val="00C639BF"/>
    <w:rsid w:val="00C63A59"/>
    <w:rsid w:val="00C651BC"/>
    <w:rsid w:val="00C652B3"/>
    <w:rsid w:val="00C652F1"/>
    <w:rsid w:val="00C65FDF"/>
    <w:rsid w:val="00C661B6"/>
    <w:rsid w:val="00C662AC"/>
    <w:rsid w:val="00C66338"/>
    <w:rsid w:val="00C663D9"/>
    <w:rsid w:val="00C66856"/>
    <w:rsid w:val="00C6696F"/>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3AF"/>
    <w:rsid w:val="00C86B14"/>
    <w:rsid w:val="00C8736B"/>
    <w:rsid w:val="00C8755E"/>
    <w:rsid w:val="00C876B4"/>
    <w:rsid w:val="00C87CD8"/>
    <w:rsid w:val="00C9043F"/>
    <w:rsid w:val="00C904B3"/>
    <w:rsid w:val="00C909DF"/>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5044"/>
    <w:rsid w:val="00C95146"/>
    <w:rsid w:val="00C9545D"/>
    <w:rsid w:val="00C95601"/>
    <w:rsid w:val="00C957C0"/>
    <w:rsid w:val="00C957F7"/>
    <w:rsid w:val="00C95A33"/>
    <w:rsid w:val="00C96302"/>
    <w:rsid w:val="00C969B1"/>
    <w:rsid w:val="00C96C43"/>
    <w:rsid w:val="00C96DD1"/>
    <w:rsid w:val="00C97308"/>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6CA"/>
    <w:rsid w:val="00CA6964"/>
    <w:rsid w:val="00CA6ED6"/>
    <w:rsid w:val="00CA708F"/>
    <w:rsid w:val="00CA7AC7"/>
    <w:rsid w:val="00CA7AD3"/>
    <w:rsid w:val="00CB0058"/>
    <w:rsid w:val="00CB0525"/>
    <w:rsid w:val="00CB12AE"/>
    <w:rsid w:val="00CB1570"/>
    <w:rsid w:val="00CB1AF6"/>
    <w:rsid w:val="00CB20C3"/>
    <w:rsid w:val="00CB21E2"/>
    <w:rsid w:val="00CB2DB9"/>
    <w:rsid w:val="00CB2E09"/>
    <w:rsid w:val="00CB2F76"/>
    <w:rsid w:val="00CB3431"/>
    <w:rsid w:val="00CB4C0D"/>
    <w:rsid w:val="00CB4CEF"/>
    <w:rsid w:val="00CB5100"/>
    <w:rsid w:val="00CB5329"/>
    <w:rsid w:val="00CB53EA"/>
    <w:rsid w:val="00CB648F"/>
    <w:rsid w:val="00CB6B09"/>
    <w:rsid w:val="00CB6C61"/>
    <w:rsid w:val="00CB6FFF"/>
    <w:rsid w:val="00CB7044"/>
    <w:rsid w:val="00CB7729"/>
    <w:rsid w:val="00CB79F8"/>
    <w:rsid w:val="00CB7C94"/>
    <w:rsid w:val="00CB7D50"/>
    <w:rsid w:val="00CC010B"/>
    <w:rsid w:val="00CC0C7C"/>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8DF"/>
    <w:rsid w:val="00CC5A6D"/>
    <w:rsid w:val="00CC5FA0"/>
    <w:rsid w:val="00CC60AC"/>
    <w:rsid w:val="00CC64CA"/>
    <w:rsid w:val="00CC700A"/>
    <w:rsid w:val="00CC76BC"/>
    <w:rsid w:val="00CC7B19"/>
    <w:rsid w:val="00CC7CD9"/>
    <w:rsid w:val="00CD044E"/>
    <w:rsid w:val="00CD0819"/>
    <w:rsid w:val="00CD09C8"/>
    <w:rsid w:val="00CD1371"/>
    <w:rsid w:val="00CD13BE"/>
    <w:rsid w:val="00CD17B2"/>
    <w:rsid w:val="00CD270B"/>
    <w:rsid w:val="00CD29C6"/>
    <w:rsid w:val="00CD2D0E"/>
    <w:rsid w:val="00CD3050"/>
    <w:rsid w:val="00CD312C"/>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D54"/>
    <w:rsid w:val="00CE24E5"/>
    <w:rsid w:val="00CE263E"/>
    <w:rsid w:val="00CE266F"/>
    <w:rsid w:val="00CE352E"/>
    <w:rsid w:val="00CE37E4"/>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30B"/>
    <w:rsid w:val="00CF0699"/>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E94"/>
    <w:rsid w:val="00D004C7"/>
    <w:rsid w:val="00D00D2A"/>
    <w:rsid w:val="00D00DAC"/>
    <w:rsid w:val="00D018E6"/>
    <w:rsid w:val="00D01FC4"/>
    <w:rsid w:val="00D024BB"/>
    <w:rsid w:val="00D03BA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FE1"/>
    <w:rsid w:val="00D141B0"/>
    <w:rsid w:val="00D14A0C"/>
    <w:rsid w:val="00D14B21"/>
    <w:rsid w:val="00D15152"/>
    <w:rsid w:val="00D158B6"/>
    <w:rsid w:val="00D15EA2"/>
    <w:rsid w:val="00D15FA3"/>
    <w:rsid w:val="00D16382"/>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498"/>
    <w:rsid w:val="00D37509"/>
    <w:rsid w:val="00D37E89"/>
    <w:rsid w:val="00D4056E"/>
    <w:rsid w:val="00D40665"/>
    <w:rsid w:val="00D41128"/>
    <w:rsid w:val="00D41327"/>
    <w:rsid w:val="00D41E57"/>
    <w:rsid w:val="00D4263E"/>
    <w:rsid w:val="00D428CD"/>
    <w:rsid w:val="00D43F7E"/>
    <w:rsid w:val="00D448E4"/>
    <w:rsid w:val="00D453BD"/>
    <w:rsid w:val="00D455B7"/>
    <w:rsid w:val="00D45AC3"/>
    <w:rsid w:val="00D47A9B"/>
    <w:rsid w:val="00D50AC9"/>
    <w:rsid w:val="00D51323"/>
    <w:rsid w:val="00D516BE"/>
    <w:rsid w:val="00D51ACB"/>
    <w:rsid w:val="00D51BCD"/>
    <w:rsid w:val="00D520DF"/>
    <w:rsid w:val="00D5279B"/>
    <w:rsid w:val="00D527FC"/>
    <w:rsid w:val="00D52AC5"/>
    <w:rsid w:val="00D52E4F"/>
    <w:rsid w:val="00D53A50"/>
    <w:rsid w:val="00D53B16"/>
    <w:rsid w:val="00D53B27"/>
    <w:rsid w:val="00D53FC5"/>
    <w:rsid w:val="00D544A3"/>
    <w:rsid w:val="00D5472D"/>
    <w:rsid w:val="00D54F43"/>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6CA"/>
    <w:rsid w:val="00D91F66"/>
    <w:rsid w:val="00D92FBF"/>
    <w:rsid w:val="00D93593"/>
    <w:rsid w:val="00D94343"/>
    <w:rsid w:val="00D9436E"/>
    <w:rsid w:val="00D9476C"/>
    <w:rsid w:val="00D952A5"/>
    <w:rsid w:val="00D95672"/>
    <w:rsid w:val="00D95BA3"/>
    <w:rsid w:val="00D95EAD"/>
    <w:rsid w:val="00D95F2F"/>
    <w:rsid w:val="00D966A7"/>
    <w:rsid w:val="00D97529"/>
    <w:rsid w:val="00D976F8"/>
    <w:rsid w:val="00D97744"/>
    <w:rsid w:val="00D97996"/>
    <w:rsid w:val="00D97D1C"/>
    <w:rsid w:val="00DA11F3"/>
    <w:rsid w:val="00DA1914"/>
    <w:rsid w:val="00DA1C94"/>
    <w:rsid w:val="00DA1CD8"/>
    <w:rsid w:val="00DA1D07"/>
    <w:rsid w:val="00DA1F52"/>
    <w:rsid w:val="00DA32FB"/>
    <w:rsid w:val="00DA4065"/>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8C9"/>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E82"/>
    <w:rsid w:val="00DD5F6E"/>
    <w:rsid w:val="00DD5F81"/>
    <w:rsid w:val="00DD6B4C"/>
    <w:rsid w:val="00DD6D16"/>
    <w:rsid w:val="00DD6E58"/>
    <w:rsid w:val="00DD71BE"/>
    <w:rsid w:val="00DD78E2"/>
    <w:rsid w:val="00DD7C5A"/>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71A"/>
    <w:rsid w:val="00DF77FC"/>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3051"/>
    <w:rsid w:val="00E2319F"/>
    <w:rsid w:val="00E23374"/>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132F"/>
    <w:rsid w:val="00E3217D"/>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E0"/>
    <w:rsid w:val="00E40C23"/>
    <w:rsid w:val="00E40CC1"/>
    <w:rsid w:val="00E4177B"/>
    <w:rsid w:val="00E417B9"/>
    <w:rsid w:val="00E41979"/>
    <w:rsid w:val="00E41DCF"/>
    <w:rsid w:val="00E439FB"/>
    <w:rsid w:val="00E44273"/>
    <w:rsid w:val="00E4439B"/>
    <w:rsid w:val="00E44693"/>
    <w:rsid w:val="00E44AE5"/>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75F6"/>
    <w:rsid w:val="00E57DF8"/>
    <w:rsid w:val="00E6043A"/>
    <w:rsid w:val="00E60ED2"/>
    <w:rsid w:val="00E6100E"/>
    <w:rsid w:val="00E6107E"/>
    <w:rsid w:val="00E612CA"/>
    <w:rsid w:val="00E61C85"/>
    <w:rsid w:val="00E61FA7"/>
    <w:rsid w:val="00E620DC"/>
    <w:rsid w:val="00E6244A"/>
    <w:rsid w:val="00E628E6"/>
    <w:rsid w:val="00E62E49"/>
    <w:rsid w:val="00E631E7"/>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76BA"/>
    <w:rsid w:val="00E778A4"/>
    <w:rsid w:val="00E77AD4"/>
    <w:rsid w:val="00E807D6"/>
    <w:rsid w:val="00E8093F"/>
    <w:rsid w:val="00E80BBF"/>
    <w:rsid w:val="00E80BE7"/>
    <w:rsid w:val="00E80DFE"/>
    <w:rsid w:val="00E815AB"/>
    <w:rsid w:val="00E81793"/>
    <w:rsid w:val="00E82047"/>
    <w:rsid w:val="00E820B3"/>
    <w:rsid w:val="00E8226D"/>
    <w:rsid w:val="00E8256E"/>
    <w:rsid w:val="00E826A9"/>
    <w:rsid w:val="00E82767"/>
    <w:rsid w:val="00E83F7B"/>
    <w:rsid w:val="00E8480B"/>
    <w:rsid w:val="00E84CD2"/>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DF5"/>
    <w:rsid w:val="00E917A3"/>
    <w:rsid w:val="00E91A41"/>
    <w:rsid w:val="00E91D02"/>
    <w:rsid w:val="00E92455"/>
    <w:rsid w:val="00E92C83"/>
    <w:rsid w:val="00E92FF0"/>
    <w:rsid w:val="00E93120"/>
    <w:rsid w:val="00E9393B"/>
    <w:rsid w:val="00E93AA8"/>
    <w:rsid w:val="00E943CF"/>
    <w:rsid w:val="00E94637"/>
    <w:rsid w:val="00E94FB8"/>
    <w:rsid w:val="00E952BC"/>
    <w:rsid w:val="00E955D4"/>
    <w:rsid w:val="00E95B1B"/>
    <w:rsid w:val="00E96246"/>
    <w:rsid w:val="00E966B2"/>
    <w:rsid w:val="00E969F4"/>
    <w:rsid w:val="00E9708C"/>
    <w:rsid w:val="00E973B0"/>
    <w:rsid w:val="00E97825"/>
    <w:rsid w:val="00E97E85"/>
    <w:rsid w:val="00EA061C"/>
    <w:rsid w:val="00EA081E"/>
    <w:rsid w:val="00EA0A81"/>
    <w:rsid w:val="00EA102B"/>
    <w:rsid w:val="00EA1047"/>
    <w:rsid w:val="00EA1428"/>
    <w:rsid w:val="00EA1B30"/>
    <w:rsid w:val="00EA1C18"/>
    <w:rsid w:val="00EA1EE0"/>
    <w:rsid w:val="00EA211A"/>
    <w:rsid w:val="00EA2B9B"/>
    <w:rsid w:val="00EA353F"/>
    <w:rsid w:val="00EA390C"/>
    <w:rsid w:val="00EA3E82"/>
    <w:rsid w:val="00EA3F98"/>
    <w:rsid w:val="00EA460C"/>
    <w:rsid w:val="00EA4A83"/>
    <w:rsid w:val="00EA582A"/>
    <w:rsid w:val="00EA5A72"/>
    <w:rsid w:val="00EA6049"/>
    <w:rsid w:val="00EA65B5"/>
    <w:rsid w:val="00EA786D"/>
    <w:rsid w:val="00EA791C"/>
    <w:rsid w:val="00EA7C80"/>
    <w:rsid w:val="00EA7F0F"/>
    <w:rsid w:val="00EB172F"/>
    <w:rsid w:val="00EB216E"/>
    <w:rsid w:val="00EB24C0"/>
    <w:rsid w:val="00EB2782"/>
    <w:rsid w:val="00EB2877"/>
    <w:rsid w:val="00EB2980"/>
    <w:rsid w:val="00EB2EE6"/>
    <w:rsid w:val="00EB3102"/>
    <w:rsid w:val="00EB3134"/>
    <w:rsid w:val="00EB38C3"/>
    <w:rsid w:val="00EB3A62"/>
    <w:rsid w:val="00EB3AAD"/>
    <w:rsid w:val="00EB3B76"/>
    <w:rsid w:val="00EB3DDC"/>
    <w:rsid w:val="00EB3E1A"/>
    <w:rsid w:val="00EB3F58"/>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649"/>
    <w:rsid w:val="00EC2DC0"/>
    <w:rsid w:val="00EC311A"/>
    <w:rsid w:val="00EC4125"/>
    <w:rsid w:val="00EC4147"/>
    <w:rsid w:val="00EC4642"/>
    <w:rsid w:val="00EC4B88"/>
    <w:rsid w:val="00EC526D"/>
    <w:rsid w:val="00EC5A8B"/>
    <w:rsid w:val="00EC5F83"/>
    <w:rsid w:val="00EC5FF4"/>
    <w:rsid w:val="00EC6E4B"/>
    <w:rsid w:val="00EC6EFD"/>
    <w:rsid w:val="00EC779E"/>
    <w:rsid w:val="00EC7A41"/>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254"/>
    <w:rsid w:val="00ED54B4"/>
    <w:rsid w:val="00ED649E"/>
    <w:rsid w:val="00ED67BE"/>
    <w:rsid w:val="00ED6864"/>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30"/>
    <w:rsid w:val="00EF3154"/>
    <w:rsid w:val="00EF3E9B"/>
    <w:rsid w:val="00EF7572"/>
    <w:rsid w:val="00EF7E2A"/>
    <w:rsid w:val="00F00030"/>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1010A"/>
    <w:rsid w:val="00F10559"/>
    <w:rsid w:val="00F105BF"/>
    <w:rsid w:val="00F11B0C"/>
    <w:rsid w:val="00F11EA9"/>
    <w:rsid w:val="00F1225E"/>
    <w:rsid w:val="00F12DA2"/>
    <w:rsid w:val="00F12E22"/>
    <w:rsid w:val="00F13313"/>
    <w:rsid w:val="00F13366"/>
    <w:rsid w:val="00F1430A"/>
    <w:rsid w:val="00F144F7"/>
    <w:rsid w:val="00F15119"/>
    <w:rsid w:val="00F15633"/>
    <w:rsid w:val="00F158CF"/>
    <w:rsid w:val="00F15905"/>
    <w:rsid w:val="00F16285"/>
    <w:rsid w:val="00F16732"/>
    <w:rsid w:val="00F17609"/>
    <w:rsid w:val="00F17679"/>
    <w:rsid w:val="00F17AC2"/>
    <w:rsid w:val="00F17D87"/>
    <w:rsid w:val="00F17D88"/>
    <w:rsid w:val="00F17E8C"/>
    <w:rsid w:val="00F2047E"/>
    <w:rsid w:val="00F20A04"/>
    <w:rsid w:val="00F210AB"/>
    <w:rsid w:val="00F21520"/>
    <w:rsid w:val="00F2183D"/>
    <w:rsid w:val="00F22702"/>
    <w:rsid w:val="00F2279A"/>
    <w:rsid w:val="00F22DC1"/>
    <w:rsid w:val="00F22FEC"/>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84"/>
    <w:rsid w:val="00F36797"/>
    <w:rsid w:val="00F36CC2"/>
    <w:rsid w:val="00F372A4"/>
    <w:rsid w:val="00F3797F"/>
    <w:rsid w:val="00F37BC6"/>
    <w:rsid w:val="00F402D7"/>
    <w:rsid w:val="00F40B0C"/>
    <w:rsid w:val="00F41556"/>
    <w:rsid w:val="00F42484"/>
    <w:rsid w:val="00F42887"/>
    <w:rsid w:val="00F431D1"/>
    <w:rsid w:val="00F43B2E"/>
    <w:rsid w:val="00F43BFA"/>
    <w:rsid w:val="00F440F1"/>
    <w:rsid w:val="00F44715"/>
    <w:rsid w:val="00F44AE1"/>
    <w:rsid w:val="00F44C86"/>
    <w:rsid w:val="00F457ED"/>
    <w:rsid w:val="00F45938"/>
    <w:rsid w:val="00F45D6A"/>
    <w:rsid w:val="00F460AB"/>
    <w:rsid w:val="00F461D7"/>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E7"/>
    <w:rsid w:val="00F6102E"/>
    <w:rsid w:val="00F61053"/>
    <w:rsid w:val="00F6166A"/>
    <w:rsid w:val="00F62908"/>
    <w:rsid w:val="00F635BE"/>
    <w:rsid w:val="00F63759"/>
    <w:rsid w:val="00F63F4D"/>
    <w:rsid w:val="00F645C8"/>
    <w:rsid w:val="00F64C60"/>
    <w:rsid w:val="00F64CEF"/>
    <w:rsid w:val="00F65100"/>
    <w:rsid w:val="00F65851"/>
    <w:rsid w:val="00F65E93"/>
    <w:rsid w:val="00F672C1"/>
    <w:rsid w:val="00F676A8"/>
    <w:rsid w:val="00F67977"/>
    <w:rsid w:val="00F67CB2"/>
    <w:rsid w:val="00F67ECF"/>
    <w:rsid w:val="00F705ED"/>
    <w:rsid w:val="00F70D31"/>
    <w:rsid w:val="00F70E65"/>
    <w:rsid w:val="00F70F20"/>
    <w:rsid w:val="00F71756"/>
    <w:rsid w:val="00F7181D"/>
    <w:rsid w:val="00F718D8"/>
    <w:rsid w:val="00F7194A"/>
    <w:rsid w:val="00F71EF3"/>
    <w:rsid w:val="00F72019"/>
    <w:rsid w:val="00F72935"/>
    <w:rsid w:val="00F72A53"/>
    <w:rsid w:val="00F72BEF"/>
    <w:rsid w:val="00F73168"/>
    <w:rsid w:val="00F73219"/>
    <w:rsid w:val="00F73A36"/>
    <w:rsid w:val="00F73D0C"/>
    <w:rsid w:val="00F73DF8"/>
    <w:rsid w:val="00F73E27"/>
    <w:rsid w:val="00F74928"/>
    <w:rsid w:val="00F74C9C"/>
    <w:rsid w:val="00F74E69"/>
    <w:rsid w:val="00F74FC8"/>
    <w:rsid w:val="00F75091"/>
    <w:rsid w:val="00F750DA"/>
    <w:rsid w:val="00F75B45"/>
    <w:rsid w:val="00F76237"/>
    <w:rsid w:val="00F76433"/>
    <w:rsid w:val="00F76869"/>
    <w:rsid w:val="00F76D1F"/>
    <w:rsid w:val="00F76FE4"/>
    <w:rsid w:val="00F77933"/>
    <w:rsid w:val="00F77D4B"/>
    <w:rsid w:val="00F77F0D"/>
    <w:rsid w:val="00F80A5C"/>
    <w:rsid w:val="00F80B57"/>
    <w:rsid w:val="00F8164D"/>
    <w:rsid w:val="00F81D9D"/>
    <w:rsid w:val="00F82A04"/>
    <w:rsid w:val="00F82B52"/>
    <w:rsid w:val="00F82B74"/>
    <w:rsid w:val="00F82B90"/>
    <w:rsid w:val="00F82FA5"/>
    <w:rsid w:val="00F843D0"/>
    <w:rsid w:val="00F84B68"/>
    <w:rsid w:val="00F8505D"/>
    <w:rsid w:val="00F85525"/>
    <w:rsid w:val="00F85569"/>
    <w:rsid w:val="00F85F30"/>
    <w:rsid w:val="00F869A3"/>
    <w:rsid w:val="00F87B63"/>
    <w:rsid w:val="00F9028B"/>
    <w:rsid w:val="00F90508"/>
    <w:rsid w:val="00F90BDB"/>
    <w:rsid w:val="00F90F80"/>
    <w:rsid w:val="00F91550"/>
    <w:rsid w:val="00F91BE6"/>
    <w:rsid w:val="00F91C88"/>
    <w:rsid w:val="00F91E6C"/>
    <w:rsid w:val="00F92644"/>
    <w:rsid w:val="00F9275D"/>
    <w:rsid w:val="00F93037"/>
    <w:rsid w:val="00F9388C"/>
    <w:rsid w:val="00F93AC6"/>
    <w:rsid w:val="00F95099"/>
    <w:rsid w:val="00F95880"/>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78B"/>
    <w:rsid w:val="00FA37A4"/>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2D9"/>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719"/>
    <w:rsid w:val="00FB69D3"/>
    <w:rsid w:val="00FB6CC4"/>
    <w:rsid w:val="00FB794C"/>
    <w:rsid w:val="00FB7968"/>
    <w:rsid w:val="00FB7AA3"/>
    <w:rsid w:val="00FB7D10"/>
    <w:rsid w:val="00FC03D3"/>
    <w:rsid w:val="00FC086D"/>
    <w:rsid w:val="00FC11B3"/>
    <w:rsid w:val="00FC1BC5"/>
    <w:rsid w:val="00FC2A78"/>
    <w:rsid w:val="00FC2EF5"/>
    <w:rsid w:val="00FC32E8"/>
    <w:rsid w:val="00FC3C3D"/>
    <w:rsid w:val="00FC3D29"/>
    <w:rsid w:val="00FC430F"/>
    <w:rsid w:val="00FC4B33"/>
    <w:rsid w:val="00FC4D50"/>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864"/>
    <w:rsid w:val="00FE2AA6"/>
    <w:rsid w:val="00FE2B22"/>
    <w:rsid w:val="00FE3A0C"/>
    <w:rsid w:val="00FE3CC8"/>
    <w:rsid w:val="00FE4D1E"/>
    <w:rsid w:val="00FE502F"/>
    <w:rsid w:val="00FE5281"/>
    <w:rsid w:val="00FE52CD"/>
    <w:rsid w:val="00FE52D5"/>
    <w:rsid w:val="00FE5914"/>
    <w:rsid w:val="00FE5BA1"/>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12A9069-8301-4BC2-8061-3E0C0CCD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2\Docs\R2-230552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9B40B-B03A-47B8-A369-E355D6BB4C22}">
  <ds:schemaRefs>
    <ds:schemaRef ds:uri="http://schemas.openxmlformats.org/officeDocument/2006/bibliography"/>
  </ds:schemaRefs>
</ds:datastoreItem>
</file>

<file path=customXml/itemProps2.xml><?xml version="1.0" encoding="utf-8"?>
<ds:datastoreItem xmlns:ds="http://schemas.openxmlformats.org/officeDocument/2006/customXml" ds:itemID="{C0AF5A05-9A75-44F0-86CC-F2EDCF70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Beam failure recovery for Rel-18 SDT</vt:lpstr>
    </vt:vector>
  </TitlesOfParts>
  <Company>Alcatel-Lucent</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failure recovery for Rel-18 SDT</dc:title>
  <dc:subject/>
  <dc:creator>Sony</dc:creator>
  <cp:keywords/>
  <cp:lastModifiedBy>Awad, Yassin</cp:lastModifiedBy>
  <cp:revision>33</cp:revision>
  <cp:lastPrinted>2009-09-27T08:02:00Z</cp:lastPrinted>
  <dcterms:created xsi:type="dcterms:W3CDTF">2023-08-09T08:12:00Z</dcterms:created>
  <dcterms:modified xsi:type="dcterms:W3CDTF">2023-08-10T14:43:00Z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